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BCB9C" w14:textId="68BD7542" w:rsidR="002351BB" w:rsidRDefault="002351BB" w:rsidP="002351BB">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#11</w:t>
      </w:r>
      <w:r w:rsidR="001924B7">
        <w:rPr>
          <w:rFonts w:ascii="Arial" w:hAnsi="Arial" w:cs="Arial"/>
          <w:sz w:val="22"/>
          <w:szCs w:val="22"/>
        </w:rPr>
        <w:t>9</w:t>
      </w:r>
      <w:r w:rsidR="005F4428">
        <w:rPr>
          <w:rFonts w:ascii="Arial" w:hAnsi="Arial" w:cs="Arial"/>
          <w:sz w:val="22"/>
          <w:szCs w:val="22"/>
        </w:rPr>
        <w:t>bis</w:t>
      </w:r>
      <w:r>
        <w:rPr>
          <w:rFonts w:ascii="Arial" w:hAnsi="Arial" w:cs="Arial"/>
          <w:sz w:val="22"/>
          <w:szCs w:val="22"/>
        </w:rPr>
        <w:t>-e</w:t>
      </w:r>
      <w:r>
        <w:rPr>
          <w:rFonts w:ascii="Arial" w:hAnsi="Arial" w:cs="Arial"/>
          <w:sz w:val="22"/>
          <w:szCs w:val="22"/>
        </w:rPr>
        <w:tab/>
      </w:r>
      <w:r w:rsidR="001A552F" w:rsidRPr="001A552F">
        <w:rPr>
          <w:rFonts w:ascii="Arial" w:hAnsi="Arial" w:cs="Arial"/>
          <w:sz w:val="22"/>
          <w:szCs w:val="22"/>
        </w:rPr>
        <w:t>R2-2210711</w:t>
      </w:r>
    </w:p>
    <w:p w14:paraId="7B0EFF80" w14:textId="52866FCC" w:rsidR="002351BB" w:rsidRDefault="002351BB" w:rsidP="002351BB">
      <w:pPr>
        <w:pStyle w:val="3GPPHeader"/>
        <w:spacing w:after="0"/>
        <w:rPr>
          <w:rFonts w:ascii="Arial" w:hAnsi="Arial" w:cs="Arial"/>
          <w:sz w:val="22"/>
        </w:rPr>
      </w:pPr>
      <w:bookmarkStart w:id="2" w:name="_Hlk82610606"/>
      <w:bookmarkStart w:id="3" w:name="_Hlk39551725"/>
      <w:bookmarkEnd w:id="0"/>
      <w:proofErr w:type="spellStart"/>
      <w:r>
        <w:rPr>
          <w:rFonts w:ascii="Arial" w:eastAsia="Malgun Gothic" w:hAnsi="Arial" w:cs="Arial"/>
          <w:sz w:val="22"/>
          <w:szCs w:val="22"/>
          <w:lang w:val="en-US" w:eastAsia="en-US"/>
        </w:rPr>
        <w:t>eMeeting</w:t>
      </w:r>
      <w:proofErr w:type="spellEnd"/>
      <w:r>
        <w:rPr>
          <w:rFonts w:ascii="Arial" w:eastAsia="Malgun Gothic" w:hAnsi="Arial" w:cs="Arial"/>
          <w:sz w:val="22"/>
          <w:szCs w:val="22"/>
          <w:lang w:val="en-US" w:eastAsia="en-US"/>
        </w:rPr>
        <w:t xml:space="preserve">, </w:t>
      </w:r>
      <w:bookmarkEnd w:id="2"/>
      <w:bookmarkEnd w:id="3"/>
      <w:r w:rsidR="005F4428">
        <w:rPr>
          <w:rFonts w:ascii="Arial" w:eastAsia="Malgun Gothic" w:hAnsi="Arial" w:cs="Arial"/>
          <w:sz w:val="22"/>
          <w:szCs w:val="22"/>
          <w:lang w:val="en-US" w:eastAsia="en-US"/>
        </w:rPr>
        <w:t>10-19 October</w:t>
      </w:r>
      <w:r w:rsidR="00EA417A" w:rsidRPr="00EA417A">
        <w:rPr>
          <w:rFonts w:ascii="Arial" w:eastAsia="Malgun Gothic" w:hAnsi="Arial" w:cs="Arial"/>
          <w:sz w:val="22"/>
          <w:szCs w:val="22"/>
          <w:lang w:val="en-US" w:eastAsia="en-US"/>
        </w:rPr>
        <w:t xml:space="preserve"> </w:t>
      </w:r>
      <w:r>
        <w:rPr>
          <w:rFonts w:ascii="Arial" w:eastAsia="Malgun Gothic" w:hAnsi="Arial" w:cs="Arial"/>
          <w:sz w:val="22"/>
          <w:szCs w:val="22"/>
          <w:lang w:val="en-US" w:eastAsia="en-US"/>
        </w:rPr>
        <w:t>2022</w:t>
      </w:r>
      <w:bookmarkEnd w:id="1"/>
    </w:p>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7887321C" w:rsidR="00120D47" w:rsidRPr="00ED06F5" w:rsidRDefault="00120D47" w:rsidP="00F120D3">
      <w:pPr>
        <w:pStyle w:val="3GPPHeader"/>
        <w:spacing w:after="120"/>
        <w:rPr>
          <w:rFonts w:ascii="Arial" w:hAnsi="Arial" w:cs="Arial"/>
          <w:b w:val="0"/>
          <w:sz w:val="22"/>
        </w:rPr>
      </w:pPr>
      <w:r w:rsidRPr="00ED06F5">
        <w:rPr>
          <w:rFonts w:ascii="Arial" w:hAnsi="Arial" w:cs="Arial"/>
          <w:sz w:val="22"/>
        </w:rPr>
        <w:t>Agenda Item:</w:t>
      </w:r>
      <w:r w:rsidRPr="00ED06F5">
        <w:rPr>
          <w:rFonts w:ascii="Arial" w:hAnsi="Arial" w:cs="Arial"/>
          <w:sz w:val="22"/>
        </w:rPr>
        <w:tab/>
      </w:r>
      <w:r w:rsidR="001E201B" w:rsidRPr="001E201B">
        <w:rPr>
          <w:rFonts w:ascii="Arial" w:hAnsi="Arial" w:cs="Arial"/>
          <w:b w:val="0"/>
          <w:bCs/>
          <w:sz w:val="22"/>
          <w:lang w:val="en-US"/>
        </w:rPr>
        <w:t>6.1.1</w:t>
      </w:r>
      <w:r w:rsidR="001E201B">
        <w:rPr>
          <w:rFonts w:ascii="Arial" w:hAnsi="Arial" w:cs="Arial"/>
          <w:b w:val="0"/>
          <w:bCs/>
          <w:sz w:val="22"/>
          <w:lang w:val="en-US"/>
        </w:rPr>
        <w:t xml:space="preserve"> </w:t>
      </w:r>
      <w:r w:rsidR="001E201B" w:rsidRPr="001E201B">
        <w:rPr>
          <w:rFonts w:ascii="Arial" w:hAnsi="Arial" w:cs="Arial"/>
          <w:b w:val="0"/>
          <w:bCs/>
          <w:sz w:val="22"/>
          <w:lang w:val="en-US"/>
        </w:rPr>
        <w:t>Organizational and Stage-2</w:t>
      </w:r>
    </w:p>
    <w:p w14:paraId="2F201713" w14:textId="1101CE06"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r w:rsidR="001E201B">
        <w:rPr>
          <w:rFonts w:ascii="Arial" w:hAnsi="Arial" w:cs="Arial"/>
          <w:b w:val="0"/>
          <w:bCs/>
          <w:sz w:val="22"/>
          <w:lang w:val="en-US"/>
        </w:rPr>
        <w:t xml:space="preserve">, </w:t>
      </w:r>
      <w:r w:rsidR="001E201B" w:rsidRPr="001E201B">
        <w:rPr>
          <w:rFonts w:ascii="Arial" w:hAnsi="Arial" w:cs="Arial"/>
          <w:b w:val="0"/>
          <w:bCs/>
          <w:sz w:val="22"/>
          <w:lang w:val="en-US"/>
        </w:rPr>
        <w:t>Nokia, Nokia Shanghai Bell</w:t>
      </w:r>
    </w:p>
    <w:p w14:paraId="7D220426" w14:textId="62C7C3FC"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C546B2">
        <w:rPr>
          <w:rFonts w:ascii="Arial" w:hAnsi="Arial" w:cs="Arial"/>
          <w:b w:val="0"/>
          <w:bCs/>
          <w:sz w:val="22"/>
          <w:lang w:val="en-US"/>
        </w:rPr>
        <w:t xml:space="preserve">When to </w:t>
      </w:r>
      <w:r w:rsidR="00315959">
        <w:rPr>
          <w:rFonts w:ascii="Arial" w:hAnsi="Arial" w:cs="Arial"/>
          <w:b w:val="0"/>
          <w:bCs/>
          <w:sz w:val="22"/>
          <w:lang w:val="en-US"/>
        </w:rPr>
        <w:t>monitor the MCCH on</w:t>
      </w:r>
      <w:r w:rsidR="00C546B2">
        <w:rPr>
          <w:rFonts w:ascii="Arial" w:hAnsi="Arial" w:cs="Arial"/>
          <w:b w:val="0"/>
          <w:bCs/>
          <w:sz w:val="22"/>
          <w:lang w:val="en-US"/>
        </w:rPr>
        <w:t xml:space="preserve"> the MBS frequency</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2633158A" w:rsidR="00120D47" w:rsidRDefault="004D10CC" w:rsidP="00120D47">
      <w:pPr>
        <w:pStyle w:val="Heading1"/>
      </w:pPr>
      <w:r>
        <w:t>Introduction</w:t>
      </w:r>
    </w:p>
    <w:p w14:paraId="10CE0C5A" w14:textId="46CE74D4" w:rsidR="006E0CE4" w:rsidRPr="006E0CE4" w:rsidRDefault="006E0CE4" w:rsidP="006E0CE4">
      <w:pPr>
        <w:rPr>
          <w:lang w:val="en-GB" w:eastAsia="zh-CN"/>
        </w:rPr>
      </w:pPr>
      <w:r>
        <w:rPr>
          <w:lang w:val="en-GB" w:eastAsia="zh-CN"/>
        </w:rPr>
        <w:t xml:space="preserve">A clarification for </w:t>
      </w:r>
      <w:r w:rsidR="00C546B2" w:rsidRPr="00144FA8">
        <w:rPr>
          <w:b/>
          <w:bCs/>
          <w:lang w:val="en-GB" w:eastAsia="zh-CN"/>
        </w:rPr>
        <w:t>when</w:t>
      </w:r>
      <w:r w:rsidR="00C546B2">
        <w:rPr>
          <w:lang w:val="en-GB" w:eastAsia="zh-CN"/>
        </w:rPr>
        <w:t xml:space="preserve"> the UE should </w:t>
      </w:r>
      <w:r w:rsidR="00315959">
        <w:rPr>
          <w:lang w:val="en-GB" w:eastAsia="zh-CN"/>
        </w:rPr>
        <w:t>monitor the MCCH on the</w:t>
      </w:r>
      <w:r w:rsidR="00C546B2">
        <w:rPr>
          <w:lang w:val="en-GB" w:eastAsia="zh-CN"/>
        </w:rPr>
        <w:t xml:space="preserve"> MBS frequency is discussed</w:t>
      </w:r>
      <w:r>
        <w:rPr>
          <w:lang w:val="en-GB" w:eastAsia="zh-CN"/>
        </w:rPr>
        <w:t xml:space="preserve">. </w:t>
      </w:r>
    </w:p>
    <w:p w14:paraId="1DEB3AB7" w14:textId="4249959E" w:rsidR="00FA27C0" w:rsidRDefault="00E641B2" w:rsidP="00FA27C0">
      <w:pPr>
        <w:pStyle w:val="Heading1"/>
      </w:pPr>
      <w:r>
        <w:t>Background</w:t>
      </w:r>
    </w:p>
    <w:p w14:paraId="53AB5257" w14:textId="091FB1E0" w:rsidR="00C546B2" w:rsidRDefault="00C546B2" w:rsidP="00C546B2">
      <w:pPr>
        <w:rPr>
          <w:lang w:val="en-GB" w:eastAsia="zh-CN"/>
        </w:rPr>
      </w:pPr>
      <w:r>
        <w:rPr>
          <w:lang w:val="en-GB" w:eastAsia="zh-CN"/>
        </w:rPr>
        <w:t>In 38.304 it says</w:t>
      </w:r>
      <w:r w:rsidR="007A0E45">
        <w:rPr>
          <w:lang w:val="en-GB" w:eastAsia="zh-CN"/>
        </w:rPr>
        <w:t xml:space="preserve"> that the UE may prioritize the MBS frequency </w:t>
      </w:r>
      <w:r w:rsidR="00641220" w:rsidRPr="00144FA8">
        <w:rPr>
          <w:b/>
          <w:bCs/>
          <w:lang w:val="en-GB" w:eastAsia="zh-CN"/>
        </w:rPr>
        <w:t>during</w:t>
      </w:r>
      <w:r w:rsidR="00641220">
        <w:rPr>
          <w:lang w:val="en-GB" w:eastAsia="zh-CN"/>
        </w:rPr>
        <w:t xml:space="preserve"> a session</w:t>
      </w:r>
      <w:r w:rsidR="007A0E45">
        <w:rPr>
          <w:lang w:val="en-GB" w:eastAsia="zh-CN"/>
        </w:rPr>
        <w:t>, and a reference to 38.300 is provided</w:t>
      </w:r>
      <w:r>
        <w:rPr>
          <w:lang w:val="en-GB" w:eastAsia="zh-CN"/>
        </w:rPr>
        <w:t>:</w:t>
      </w:r>
    </w:p>
    <w:p w14:paraId="294E5724" w14:textId="77777777" w:rsidR="007A0E45" w:rsidRPr="007A0E45" w:rsidRDefault="007A0E45" w:rsidP="007A0E45">
      <w:pPr>
        <w:rPr>
          <w:rFonts w:ascii="Times New Roman" w:eastAsiaTheme="minorEastAsia" w:hAnsi="Times New Roman"/>
          <w:color w:val="2F5496" w:themeColor="accent1" w:themeShade="BF"/>
          <w:lang w:eastAsia="zh-CN"/>
        </w:rPr>
      </w:pPr>
      <w:bookmarkStart w:id="4" w:name="_Hlk115335709"/>
      <w:r w:rsidRPr="007A0E45">
        <w:rPr>
          <w:rFonts w:ascii="Times New Roman" w:hAnsi="Times New Roman"/>
          <w:color w:val="2F5496" w:themeColor="accent1" w:themeShade="BF"/>
          <w:lang w:eastAsia="zh-CN"/>
        </w:rPr>
        <w:t xml:space="preserve">If </w:t>
      </w:r>
      <w:r w:rsidRPr="007A0E45">
        <w:rPr>
          <w:rFonts w:ascii="Times New Roman" w:eastAsiaTheme="minorEastAsia" w:hAnsi="Times New Roman"/>
          <w:color w:val="2F5496" w:themeColor="accent1" w:themeShade="BF"/>
          <w:lang w:eastAsia="zh-CN"/>
        </w:rPr>
        <w:t xml:space="preserve">the </w:t>
      </w:r>
      <w:r w:rsidRPr="007A0E45">
        <w:rPr>
          <w:rFonts w:ascii="Times New Roman" w:hAnsi="Times New Roman"/>
          <w:color w:val="2F5496" w:themeColor="accent1" w:themeShade="BF"/>
          <w:lang w:eastAsia="zh-CN"/>
        </w:rPr>
        <w:t>MBS</w:t>
      </w:r>
      <w:r w:rsidRPr="007A0E45">
        <w:rPr>
          <w:rFonts w:ascii="Times New Roman" w:eastAsiaTheme="minorEastAsia" w:hAnsi="Times New Roman"/>
          <w:color w:val="2F5496" w:themeColor="accent1" w:themeShade="BF"/>
          <w:lang w:eastAsia="zh-CN"/>
        </w:rPr>
        <w:t xml:space="preserve"> broadcast </w:t>
      </w:r>
      <w:r w:rsidRPr="007A0E45">
        <w:rPr>
          <w:rFonts w:ascii="Times New Roman" w:hAnsi="Times New Roman"/>
          <w:color w:val="2F5496" w:themeColor="accent1" w:themeShade="BF"/>
          <w:lang w:eastAsia="zh-CN"/>
        </w:rPr>
        <w:t xml:space="preserve">capable UE is receiving or interested to receive an MBS broadcast service(s) and can only receive this MBS broadcast service(s) </w:t>
      </w:r>
      <w:r w:rsidRPr="007A0E45">
        <w:rPr>
          <w:rFonts w:ascii="Times New Roman" w:eastAsiaTheme="minorEastAsia" w:hAnsi="Times New Roman"/>
          <w:color w:val="2F5496" w:themeColor="accent1" w:themeShade="BF"/>
          <w:lang w:eastAsia="zh-CN"/>
        </w:rPr>
        <w:t>by</w:t>
      </w:r>
      <w:r w:rsidRPr="007A0E45">
        <w:rPr>
          <w:rFonts w:ascii="Times New Roman" w:hAnsi="Times New Roman"/>
          <w:color w:val="2F5496" w:themeColor="accent1" w:themeShade="BF"/>
          <w:lang w:eastAsia="zh-CN"/>
        </w:rPr>
        <w:t xml:space="preserve"> camping on a frequency on which it is provided, the UE may consider that frequency to be the highest priority </w:t>
      </w:r>
      <w:bookmarkStart w:id="5" w:name="_Hlk115335676"/>
      <w:r w:rsidRPr="007A0E45">
        <w:rPr>
          <w:rFonts w:ascii="Times New Roman" w:hAnsi="Times New Roman"/>
          <w:color w:val="FF0000"/>
          <w:highlight w:val="yellow"/>
          <w:lang w:eastAsia="zh-CN"/>
        </w:rPr>
        <w:t xml:space="preserve">during </w:t>
      </w:r>
      <w:r w:rsidRPr="007A0E45">
        <w:rPr>
          <w:rFonts w:ascii="Times New Roman" w:hAnsi="Times New Roman"/>
          <w:color w:val="2F5496" w:themeColor="accent1" w:themeShade="BF"/>
          <w:highlight w:val="yellow"/>
          <w:lang w:eastAsia="zh-CN"/>
        </w:rPr>
        <w:t xml:space="preserve">the MBS </w:t>
      </w:r>
      <w:r w:rsidRPr="007A0E45">
        <w:rPr>
          <w:rFonts w:ascii="Times New Roman" w:eastAsiaTheme="minorEastAsia" w:hAnsi="Times New Roman"/>
          <w:color w:val="2F5496" w:themeColor="accent1" w:themeShade="BF"/>
          <w:highlight w:val="yellow"/>
          <w:lang w:eastAsia="zh-CN"/>
        </w:rPr>
        <w:t xml:space="preserve">broadcast </w:t>
      </w:r>
      <w:r w:rsidRPr="007A0E45">
        <w:rPr>
          <w:rFonts w:ascii="Times New Roman" w:hAnsi="Times New Roman"/>
          <w:color w:val="2F5496" w:themeColor="accent1" w:themeShade="BF"/>
          <w:highlight w:val="yellow"/>
          <w:lang w:eastAsia="zh-CN"/>
        </w:rPr>
        <w:t>session</w:t>
      </w:r>
      <w:r w:rsidRPr="007A0E45">
        <w:rPr>
          <w:rFonts w:ascii="Times New Roman" w:hAnsi="Times New Roman"/>
          <w:color w:val="2F5496" w:themeColor="accent1" w:themeShade="BF"/>
          <w:highlight w:val="yellow"/>
        </w:rPr>
        <w:t xml:space="preserve"> as specified in TS 38.3</w:t>
      </w:r>
      <w:r w:rsidRPr="007A0E45">
        <w:rPr>
          <w:rFonts w:ascii="Times New Roman" w:eastAsiaTheme="minorEastAsia" w:hAnsi="Times New Roman"/>
          <w:color w:val="2F5496" w:themeColor="accent1" w:themeShade="BF"/>
          <w:highlight w:val="yellow"/>
          <w:lang w:eastAsia="zh-CN"/>
        </w:rPr>
        <w:t>00</w:t>
      </w:r>
      <w:r w:rsidRPr="007A0E45">
        <w:rPr>
          <w:rFonts w:ascii="Times New Roman" w:hAnsi="Times New Roman"/>
          <w:color w:val="2F5496" w:themeColor="accent1" w:themeShade="BF"/>
          <w:highlight w:val="yellow"/>
          <w:lang w:eastAsia="zh-CN"/>
        </w:rPr>
        <w:t xml:space="preserve"> [2]</w:t>
      </w:r>
      <w:r w:rsidRPr="007A0E45">
        <w:rPr>
          <w:rFonts w:ascii="Times New Roman" w:hAnsi="Times New Roman"/>
          <w:color w:val="2F5496" w:themeColor="accent1" w:themeShade="BF"/>
          <w:lang w:eastAsia="zh-CN"/>
        </w:rPr>
        <w:t xml:space="preserve"> </w:t>
      </w:r>
      <w:bookmarkEnd w:id="5"/>
      <w:r w:rsidRPr="007A0E45">
        <w:rPr>
          <w:rFonts w:ascii="Times New Roman" w:hAnsi="Times New Roman"/>
          <w:color w:val="2F5496" w:themeColor="accent1" w:themeShade="BF"/>
          <w:lang w:eastAsia="zh-CN"/>
        </w:rPr>
        <w:t>as long as the two following conditions are fulfilled:</w:t>
      </w:r>
    </w:p>
    <w:bookmarkEnd w:id="4"/>
    <w:p w14:paraId="0EFBCFAF" w14:textId="52DB651B" w:rsidR="00C546B2" w:rsidRDefault="007A0E45" w:rsidP="00C546B2">
      <w:pPr>
        <w:rPr>
          <w:lang w:val="en-GB" w:eastAsia="zh-CN"/>
        </w:rPr>
      </w:pPr>
      <w:r>
        <w:rPr>
          <w:lang w:val="en-GB" w:eastAsia="zh-CN"/>
        </w:rPr>
        <w:t>In 38.300 it is clarified</w:t>
      </w:r>
      <w:r w:rsidR="00E641B2">
        <w:rPr>
          <w:lang w:val="en-GB" w:eastAsia="zh-CN"/>
        </w:rPr>
        <w:t xml:space="preserve"> that the MCCH indicates start and stop of the session: </w:t>
      </w:r>
    </w:p>
    <w:p w14:paraId="20BDA065" w14:textId="48521896" w:rsidR="007A0E45" w:rsidRPr="007A0E45" w:rsidRDefault="007A0E45" w:rsidP="007A0E45">
      <w:pPr>
        <w:pStyle w:val="B1"/>
        <w:numPr>
          <w:ilvl w:val="0"/>
          <w:numId w:val="45"/>
        </w:numPr>
        <w:rPr>
          <w:rFonts w:eastAsiaTheme="minorEastAsia"/>
          <w:color w:val="2F5496" w:themeColor="accent1" w:themeShade="BF"/>
          <w:lang w:eastAsia="zh-CN"/>
        </w:rPr>
      </w:pPr>
      <w:r w:rsidRPr="007A0E45">
        <w:rPr>
          <w:rFonts w:eastAsiaTheme="minorEastAsia"/>
          <w:color w:val="2F5496" w:themeColor="accent1" w:themeShade="BF"/>
          <w:lang w:eastAsia="zh-CN"/>
        </w:rPr>
        <w:t xml:space="preserve">MCCH uses a modification period and MCCH contents are only allowed to be modified at each modification period boundary; </w:t>
      </w:r>
      <w:bookmarkStart w:id="6" w:name="_Hlk115335938"/>
      <w:r w:rsidRPr="007A0E45">
        <w:rPr>
          <w:rFonts w:eastAsiaTheme="minorEastAsia"/>
          <w:color w:val="2F5496" w:themeColor="accent1" w:themeShade="BF"/>
          <w:lang w:eastAsia="zh-CN"/>
        </w:rPr>
        <w:t xml:space="preserve">A notification mechanism is used to announce the change of MCCH contents due to </w:t>
      </w:r>
      <w:r w:rsidRPr="00E641B2">
        <w:rPr>
          <w:rFonts w:eastAsiaTheme="minorEastAsia"/>
          <w:color w:val="2F5496" w:themeColor="accent1" w:themeShade="BF"/>
          <w:highlight w:val="yellow"/>
          <w:lang w:eastAsia="zh-CN"/>
        </w:rPr>
        <w:t>broadcast session start, modification or stop</w:t>
      </w:r>
      <w:r w:rsidRPr="007A0E45">
        <w:rPr>
          <w:rFonts w:eastAsiaTheme="minorEastAsia"/>
          <w:color w:val="2F5496" w:themeColor="accent1" w:themeShade="BF"/>
          <w:lang w:eastAsia="zh-CN"/>
        </w:rPr>
        <w:t xml:space="preserve"> and due to neighbouring cell information modification;</w:t>
      </w:r>
    </w:p>
    <w:bookmarkEnd w:id="6"/>
    <w:p w14:paraId="33011CC9" w14:textId="6A31841D" w:rsidR="007A0E45" w:rsidRDefault="00144FA8" w:rsidP="00C546B2">
      <w:pPr>
        <w:rPr>
          <w:lang w:val="en-GB" w:eastAsia="zh-CN"/>
        </w:rPr>
      </w:pPr>
      <w:r>
        <w:rPr>
          <w:lang w:val="en-GB" w:eastAsia="zh-CN"/>
        </w:rPr>
        <w:t xml:space="preserve">The </w:t>
      </w:r>
      <w:r w:rsidR="00E641B2">
        <w:rPr>
          <w:lang w:val="en-GB" w:eastAsia="zh-CN"/>
        </w:rPr>
        <w:t xml:space="preserve">start and stop times are </w:t>
      </w:r>
      <w:r>
        <w:rPr>
          <w:lang w:val="en-GB" w:eastAsia="zh-CN"/>
        </w:rPr>
        <w:t xml:space="preserve">also </w:t>
      </w:r>
      <w:r w:rsidR="00E641B2">
        <w:rPr>
          <w:lang w:val="en-GB" w:eastAsia="zh-CN"/>
        </w:rPr>
        <w:t>signalled for the MBS broadcast session</w:t>
      </w:r>
      <w:r>
        <w:rPr>
          <w:lang w:val="en-GB" w:eastAsia="zh-CN"/>
        </w:rPr>
        <w:t xml:space="preserve"> via service announcement and stored in the USD</w:t>
      </w:r>
      <w:r w:rsidR="00E641B2">
        <w:rPr>
          <w:lang w:val="en-GB" w:eastAsia="zh-CN"/>
        </w:rPr>
        <w:t xml:space="preserve"> (see 26.517): </w:t>
      </w:r>
    </w:p>
    <w:p w14:paraId="1DF6080C" w14:textId="77777777" w:rsidR="00E641B2" w:rsidRPr="00E641B2" w:rsidRDefault="00E641B2" w:rsidP="00E641B2">
      <w:pPr>
        <w:pStyle w:val="B1"/>
        <w:keepNext/>
        <w:rPr>
          <w:color w:val="2F5496" w:themeColor="accent1" w:themeShade="BF"/>
          <w:lang w:val="en-US"/>
        </w:rPr>
      </w:pPr>
      <w:r w:rsidRPr="00E641B2">
        <w:rPr>
          <w:color w:val="2F5496" w:themeColor="accent1" w:themeShade="BF"/>
          <w:lang w:val="en-US"/>
        </w:rPr>
        <w:t>-</w:t>
      </w:r>
      <w:r w:rsidRPr="00E641B2">
        <w:rPr>
          <w:color w:val="2F5496" w:themeColor="accent1" w:themeShade="BF"/>
          <w:lang w:val="en-US"/>
        </w:rPr>
        <w:tab/>
        <w:t xml:space="preserve">The </w:t>
      </w:r>
      <w:r w:rsidRPr="00E641B2">
        <w:rPr>
          <w:color w:val="2F5496" w:themeColor="accent1" w:themeShade="BF"/>
          <w:highlight w:val="yellow"/>
          <w:lang w:val="en-US"/>
        </w:rPr>
        <w:t>start and stop time</w:t>
      </w:r>
      <w:r w:rsidRPr="00E641B2">
        <w:rPr>
          <w:color w:val="2F5496" w:themeColor="accent1" w:themeShade="BF"/>
          <w:lang w:val="en-US"/>
        </w:rPr>
        <w:t xml:space="preserve"> of a single </w:t>
      </w:r>
      <w:proofErr w:type="spellStart"/>
      <w:r w:rsidRPr="00E641B2">
        <w:rPr>
          <w:rStyle w:val="XMLElementChar"/>
          <w:rFonts w:eastAsiaTheme="minorEastAsia"/>
          <w:color w:val="2F5496" w:themeColor="accent1" w:themeShade="BF"/>
        </w:rPr>
        <w:t>sessionSchedule</w:t>
      </w:r>
      <w:proofErr w:type="spellEnd"/>
      <w:r w:rsidRPr="00E641B2">
        <w:rPr>
          <w:color w:val="2F5496" w:themeColor="accent1" w:themeShade="BF"/>
          <w:lang w:val="en-US"/>
        </w:rPr>
        <w:t xml:space="preserve"> is specified by the </w:t>
      </w:r>
      <w:r w:rsidRPr="00E641B2">
        <w:rPr>
          <w:rStyle w:val="XMLElementChar"/>
          <w:rFonts w:eastAsiaTheme="minorEastAsia"/>
          <w:color w:val="2F5496" w:themeColor="accent1" w:themeShade="BF"/>
        </w:rPr>
        <w:t>start</w:t>
      </w:r>
      <w:r w:rsidRPr="00E641B2">
        <w:rPr>
          <w:color w:val="2F5496" w:themeColor="accent1" w:themeShade="BF"/>
          <w:lang w:val="en-US"/>
        </w:rPr>
        <w:t xml:space="preserve"> and </w:t>
      </w:r>
      <w:r w:rsidRPr="00E641B2">
        <w:rPr>
          <w:rStyle w:val="XMLElementChar"/>
          <w:rFonts w:eastAsiaTheme="minorEastAsia"/>
          <w:color w:val="2F5496" w:themeColor="accent1" w:themeShade="BF"/>
        </w:rPr>
        <w:t>stop</w:t>
      </w:r>
      <w:r w:rsidRPr="00E641B2">
        <w:rPr>
          <w:color w:val="2F5496" w:themeColor="accent1" w:themeShade="BF"/>
          <w:lang w:val="en-US"/>
        </w:rPr>
        <w:t xml:space="preserve"> elements.</w:t>
      </w:r>
    </w:p>
    <w:p w14:paraId="33EBAA81" w14:textId="0D0BD216" w:rsidR="00E641B2" w:rsidRDefault="00E641B2" w:rsidP="00E641B2">
      <w:pPr>
        <w:pStyle w:val="Heading1"/>
      </w:pPr>
      <w:r>
        <w:t>Discussion</w:t>
      </w:r>
    </w:p>
    <w:p w14:paraId="76E4C260" w14:textId="21D282BA" w:rsidR="001F5A2F" w:rsidRDefault="00280BEE" w:rsidP="00C546B2">
      <w:pPr>
        <w:rPr>
          <w:lang w:val="en-GB" w:eastAsia="zh-CN"/>
        </w:rPr>
      </w:pPr>
      <w:r>
        <w:rPr>
          <w:lang w:val="en-GB" w:eastAsia="zh-CN"/>
        </w:rPr>
        <w:t>MBS broadcast sessions may start and stop at different times. Th</w:t>
      </w:r>
      <w:r w:rsidR="00641220">
        <w:rPr>
          <w:lang w:val="en-GB" w:eastAsia="zh-CN"/>
        </w:rPr>
        <w:t>is means that the</w:t>
      </w:r>
      <w:r>
        <w:rPr>
          <w:lang w:val="en-GB" w:eastAsia="zh-CN"/>
        </w:rPr>
        <w:t xml:space="preserve"> MCCH may be configured and include PTM configurations for ongoing sessions but the session the UE is interested in </w:t>
      </w:r>
      <w:r w:rsidR="00144FA8">
        <w:rPr>
          <w:lang w:val="en-GB" w:eastAsia="zh-CN"/>
        </w:rPr>
        <w:t>is starting</w:t>
      </w:r>
      <w:r>
        <w:rPr>
          <w:lang w:val="en-GB" w:eastAsia="zh-CN"/>
        </w:rPr>
        <w:t xml:space="preserve"> much later. The UE should only prioritize the MBS frequency</w:t>
      </w:r>
      <w:r w:rsidR="006B3D96">
        <w:rPr>
          <w:lang w:val="en-GB" w:eastAsia="zh-CN"/>
        </w:rPr>
        <w:t xml:space="preserve"> </w:t>
      </w:r>
      <w:r>
        <w:rPr>
          <w:lang w:val="en-GB" w:eastAsia="zh-CN"/>
        </w:rPr>
        <w:t xml:space="preserve">when the session is </w:t>
      </w:r>
      <w:r w:rsidR="001F5A2F">
        <w:rPr>
          <w:lang w:val="en-GB" w:eastAsia="zh-CN"/>
        </w:rPr>
        <w:t>about to start or ongoing</w:t>
      </w:r>
      <w:r w:rsidR="00EF045D">
        <w:rPr>
          <w:lang w:val="en-GB" w:eastAsia="zh-CN"/>
        </w:rPr>
        <w:t>, i.e. c</w:t>
      </w:r>
      <w:r w:rsidR="001F5A2F">
        <w:rPr>
          <w:lang w:val="en-GB" w:eastAsia="zh-CN"/>
        </w:rPr>
        <w:t>ontinuous monitoring for session start on the MCCH on the MBS frequency should be avoided</w:t>
      </w:r>
      <w:r w:rsidR="00641220">
        <w:rPr>
          <w:lang w:val="en-GB" w:eastAsia="zh-CN"/>
        </w:rPr>
        <w:t xml:space="preserve">: </w:t>
      </w:r>
    </w:p>
    <w:p w14:paraId="26CF667E" w14:textId="4C47626D" w:rsidR="00280BEE" w:rsidRDefault="00280BEE" w:rsidP="00C546B2">
      <w:pPr>
        <w:rPr>
          <w:lang w:val="en-GB" w:eastAsia="zh-CN"/>
        </w:rPr>
      </w:pPr>
      <w:r w:rsidRPr="006B3D96">
        <w:rPr>
          <w:b/>
          <w:bCs/>
          <w:lang w:val="en-GB" w:eastAsia="zh-CN"/>
        </w:rPr>
        <w:t>Observation</w:t>
      </w:r>
      <w:r>
        <w:rPr>
          <w:lang w:val="en-GB" w:eastAsia="zh-CN"/>
        </w:rPr>
        <w:t xml:space="preserve">: </w:t>
      </w:r>
      <w:r w:rsidR="001F5A2F">
        <w:rPr>
          <w:lang w:val="en-GB" w:eastAsia="zh-CN"/>
        </w:rPr>
        <w:t>The UE should not monitor the MCCH on the MBS frequency a long time before the session starts</w:t>
      </w:r>
      <w:r>
        <w:rPr>
          <w:lang w:val="en-GB" w:eastAsia="zh-CN"/>
        </w:rPr>
        <w:t xml:space="preserve">. </w:t>
      </w:r>
    </w:p>
    <w:p w14:paraId="0BBE3AF0" w14:textId="65099ED6" w:rsidR="006B3D96" w:rsidRDefault="00F432F4" w:rsidP="00464B34">
      <w:pPr>
        <w:rPr>
          <w:lang w:val="en-GB" w:eastAsia="zh-CN"/>
        </w:rPr>
      </w:pPr>
      <w:r>
        <w:rPr>
          <w:lang w:val="en-GB" w:eastAsia="zh-CN"/>
        </w:rPr>
        <w:t>This means that the UE should use the start/stop times in the USD to determine when to start monitoring the MCCH on the MBS frequency:</w:t>
      </w:r>
    </w:p>
    <w:p w14:paraId="4C9702BA" w14:textId="40373DA9" w:rsidR="00280BEE" w:rsidRDefault="006B3D96" w:rsidP="00464B34">
      <w:pPr>
        <w:rPr>
          <w:lang w:val="en-GB" w:eastAsia="zh-CN"/>
        </w:rPr>
      </w:pPr>
      <w:r w:rsidRPr="006B3D96">
        <w:rPr>
          <w:b/>
          <w:bCs/>
          <w:lang w:val="en-GB" w:eastAsia="zh-CN"/>
        </w:rPr>
        <w:t>Proposal</w:t>
      </w:r>
      <w:r>
        <w:rPr>
          <w:lang w:val="en-GB" w:eastAsia="zh-CN"/>
        </w:rPr>
        <w:t>: Clarify in 38.30</w:t>
      </w:r>
      <w:r w:rsidR="00F432F4">
        <w:rPr>
          <w:lang w:val="en-GB" w:eastAsia="zh-CN"/>
        </w:rPr>
        <w:t>0</w:t>
      </w:r>
      <w:r>
        <w:rPr>
          <w:lang w:val="en-GB" w:eastAsia="zh-CN"/>
        </w:rPr>
        <w:t xml:space="preserve"> </w:t>
      </w:r>
      <w:r w:rsidR="00F432F4">
        <w:rPr>
          <w:lang w:val="en-GB" w:eastAsia="zh-CN"/>
        </w:rPr>
        <w:t xml:space="preserve">that the UE uses the start/stop times in the USD to determine when the monitor the MCCH. </w:t>
      </w:r>
      <w:r>
        <w:rPr>
          <w:lang w:val="en-GB" w:eastAsia="zh-CN"/>
        </w:rPr>
        <w:t xml:space="preserve"> </w:t>
      </w:r>
    </w:p>
    <w:p w14:paraId="4DD7F8E4" w14:textId="75F88D98" w:rsidR="004B4DB2" w:rsidRPr="004B4DB2" w:rsidRDefault="004B4DB2" w:rsidP="00464B34">
      <w:pPr>
        <w:rPr>
          <w:lang w:val="en-GB" w:eastAsia="zh-CN"/>
        </w:rPr>
      </w:pPr>
      <w:r>
        <w:rPr>
          <w:lang w:val="en-GB" w:eastAsia="zh-CN"/>
        </w:rPr>
        <w:t>A TP is provided for discussion and agreement in the Annex.</w:t>
      </w:r>
    </w:p>
    <w:p w14:paraId="5E650D32" w14:textId="77777777" w:rsidR="009D725A" w:rsidRDefault="009D725A" w:rsidP="009D725A">
      <w:pPr>
        <w:pStyle w:val="Heading1"/>
        <w:jc w:val="both"/>
      </w:pPr>
      <w:bookmarkStart w:id="7" w:name="_Toc242573360"/>
      <w:r>
        <w:lastRenderedPageBreak/>
        <w:t>Summary</w:t>
      </w:r>
      <w:bookmarkEnd w:id="7"/>
    </w:p>
    <w:p w14:paraId="65B81F03" w14:textId="0B1F5A8F" w:rsidR="001659F2" w:rsidRDefault="001659F2" w:rsidP="001659F2">
      <w:bookmarkStart w:id="8" w:name="_Toc242573361"/>
      <w:r>
        <w:t xml:space="preserve">RAN2 is kindly asked to </w:t>
      </w:r>
      <w:r w:rsidR="00910638">
        <w:t xml:space="preserve">discuss </w:t>
      </w:r>
      <w:r w:rsidR="00893195">
        <w:t>when to monitor the MCCH on the MBS frequency</w:t>
      </w:r>
      <w:r>
        <w:t xml:space="preserve">: </w:t>
      </w:r>
    </w:p>
    <w:bookmarkEnd w:id="8"/>
    <w:p w14:paraId="3A1D2517" w14:textId="77777777" w:rsidR="00EF045D" w:rsidRDefault="00EF045D" w:rsidP="00EF045D">
      <w:pPr>
        <w:rPr>
          <w:lang w:val="en-GB" w:eastAsia="zh-CN"/>
        </w:rPr>
      </w:pPr>
      <w:r w:rsidRPr="006B3D96">
        <w:rPr>
          <w:b/>
          <w:bCs/>
          <w:lang w:val="en-GB" w:eastAsia="zh-CN"/>
        </w:rPr>
        <w:t>Observation</w:t>
      </w:r>
      <w:r>
        <w:rPr>
          <w:lang w:val="en-GB" w:eastAsia="zh-CN"/>
        </w:rPr>
        <w:t xml:space="preserve">: The UE should not monitor the MCCH on the MBS frequency a long time before the session starts. </w:t>
      </w:r>
    </w:p>
    <w:p w14:paraId="0B24A7C5" w14:textId="77777777" w:rsidR="00EF045D" w:rsidRDefault="00EF045D" w:rsidP="00EF045D">
      <w:pPr>
        <w:rPr>
          <w:lang w:val="en-GB" w:eastAsia="zh-CN"/>
        </w:rPr>
      </w:pPr>
      <w:r w:rsidRPr="006B3D96">
        <w:rPr>
          <w:b/>
          <w:bCs/>
          <w:lang w:val="en-GB" w:eastAsia="zh-CN"/>
        </w:rPr>
        <w:t>Proposal</w:t>
      </w:r>
      <w:r>
        <w:rPr>
          <w:lang w:val="en-GB" w:eastAsia="zh-CN"/>
        </w:rPr>
        <w:t xml:space="preserve">: Clarify in 38.300 that the UE uses the start/stop times in the USD to determine when the monitor the MCCH.  </w:t>
      </w:r>
    </w:p>
    <w:p w14:paraId="37BF1968" w14:textId="2D07E0E7" w:rsidR="004B4DB2" w:rsidRDefault="004B4DB2" w:rsidP="004B4DB2">
      <w:pPr>
        <w:pStyle w:val="Heading1"/>
      </w:pPr>
      <w:r>
        <w:t>Annex: TP</w:t>
      </w:r>
    </w:p>
    <w:p w14:paraId="4A504E07" w14:textId="77777777" w:rsidR="00F432F4" w:rsidRPr="00F432F4" w:rsidRDefault="00F432F4" w:rsidP="00F432F4">
      <w:pPr>
        <w:pStyle w:val="Heading4"/>
        <w:numPr>
          <w:ilvl w:val="0"/>
          <w:numId w:val="0"/>
        </w:numPr>
        <w:ind w:left="864" w:hanging="864"/>
        <w:rPr>
          <w:rFonts w:eastAsiaTheme="minorEastAsia"/>
          <w:u w:val="none"/>
        </w:rPr>
      </w:pPr>
      <w:bookmarkStart w:id="9" w:name="_Toc109154051"/>
      <w:r w:rsidRPr="00F432F4">
        <w:rPr>
          <w:rFonts w:eastAsiaTheme="minorEastAsia"/>
          <w:u w:val="none"/>
        </w:rPr>
        <w:t>16.10.6.2</w:t>
      </w:r>
      <w:r w:rsidRPr="00F432F4">
        <w:rPr>
          <w:rFonts w:eastAsiaTheme="minorEastAsia"/>
          <w:u w:val="none"/>
        </w:rPr>
        <w:tab/>
        <w:t>Configuration</w:t>
      </w:r>
      <w:bookmarkEnd w:id="9"/>
    </w:p>
    <w:p w14:paraId="05CE3737" w14:textId="77777777" w:rsidR="00F432F4" w:rsidRPr="00F432F4" w:rsidRDefault="00F432F4" w:rsidP="00F432F4">
      <w:pPr>
        <w:rPr>
          <w:rFonts w:ascii="Times New Roman" w:eastAsiaTheme="minorEastAsia" w:hAnsi="Times New Roman"/>
          <w:lang w:eastAsia="zh-CN"/>
        </w:rPr>
      </w:pPr>
      <w:r w:rsidRPr="00F432F4">
        <w:rPr>
          <w:rFonts w:ascii="Times New Roman" w:eastAsiaTheme="minorEastAsia" w:hAnsi="Times New Roman"/>
        </w:rPr>
        <w:t>MBS broadcast can be received by UEs in RRC_IDLE, RRC_INACTIVE and RRC_CONNECTED state. A UE can receive the MBS c</w:t>
      </w:r>
      <w:r w:rsidRPr="00F432F4">
        <w:rPr>
          <w:rFonts w:ascii="Times New Roman" w:eastAsia="SimSun" w:hAnsi="Times New Roman"/>
        </w:rPr>
        <w:t>onfi</w:t>
      </w:r>
      <w:r w:rsidRPr="00F432F4">
        <w:rPr>
          <w:rFonts w:ascii="Times New Roman" w:eastAsiaTheme="minorEastAsia" w:hAnsi="Times New Roman"/>
        </w:rPr>
        <w:t xml:space="preserve">guration for broadcast session (e.g., parameters needed for MTCH reception) via MCCH in RRC_IDLE, </w:t>
      </w:r>
      <w:r w:rsidRPr="00F432F4">
        <w:rPr>
          <w:rFonts w:ascii="Times New Roman" w:eastAsiaTheme="minorEastAsia" w:hAnsi="Times New Roman"/>
          <w:lang w:eastAsia="zh-CN"/>
        </w:rPr>
        <w:t>RRC_INA</w:t>
      </w:r>
      <w:r w:rsidRPr="00F432F4">
        <w:rPr>
          <w:rFonts w:ascii="Times New Roman" w:eastAsiaTheme="minorEastAsia" w:hAnsi="Times New Roman"/>
        </w:rPr>
        <w:t>CTIVE and RRC_CONNECTED stat</w:t>
      </w:r>
      <w:r w:rsidRPr="00F432F4">
        <w:rPr>
          <w:rFonts w:ascii="Times New Roman" w:eastAsia="SimSun" w:hAnsi="Times New Roman"/>
        </w:rPr>
        <w:t>e</w:t>
      </w:r>
      <w:r w:rsidRPr="00F432F4">
        <w:rPr>
          <w:rFonts w:ascii="Times New Roman" w:eastAsia="SimSun" w:hAnsi="Times New Roman"/>
          <w:lang w:eastAsia="zh-CN"/>
        </w:rPr>
        <w:t xml:space="preserve">. </w:t>
      </w:r>
      <w:r w:rsidRPr="00F432F4">
        <w:rPr>
          <w:rFonts w:ascii="Times New Roman" w:eastAsiaTheme="minorEastAsia" w:hAnsi="Times New Roman"/>
          <w:lang w:eastAsia="zh-CN"/>
        </w:rPr>
        <w:t>The parameters needed for the reception of MCCH are provided via System Information.</w:t>
      </w:r>
    </w:p>
    <w:p w14:paraId="5328F632" w14:textId="77777777" w:rsidR="00F432F4" w:rsidRPr="00F432F4" w:rsidRDefault="00F432F4" w:rsidP="00F432F4">
      <w:pPr>
        <w:rPr>
          <w:rFonts w:ascii="Times New Roman" w:hAnsi="Times New Roman"/>
        </w:rPr>
      </w:pPr>
      <w:r w:rsidRPr="00F432F4">
        <w:rPr>
          <w:rFonts w:ascii="Times New Roman" w:hAnsi="Times New Roman"/>
        </w:rPr>
        <w:t>The following principles govern the MCCH structure:</w:t>
      </w:r>
    </w:p>
    <w:p w14:paraId="6579C55D" w14:textId="77777777" w:rsidR="00F432F4" w:rsidRPr="00F432F4" w:rsidRDefault="00F432F4" w:rsidP="00F432F4">
      <w:pPr>
        <w:pStyle w:val="B1"/>
        <w:rPr>
          <w:rFonts w:eastAsiaTheme="minorEastAsia"/>
          <w:lang w:eastAsia="zh-CN"/>
        </w:rPr>
      </w:pPr>
      <w:r w:rsidRPr="00F432F4">
        <w:rPr>
          <w:rFonts w:eastAsiaTheme="minorEastAsia"/>
          <w:lang w:eastAsia="zh-CN"/>
        </w:rPr>
        <w:t>-</w:t>
      </w:r>
      <w:r w:rsidRPr="00F432F4">
        <w:rPr>
          <w:rFonts w:eastAsiaTheme="minorEastAsia"/>
          <w:lang w:eastAsia="zh-CN"/>
        </w:rPr>
        <w:tab/>
        <w:t>MCCH provides the list of all broadcast services with ongoing sessions transmitted on MTCH(s) and the associated information for broadcast session includes MBS session ID, associated G-RNTI scheduling information and information about neighbouring cells providing certain service on MTCH(s). MCCH content is transmitted within periodically occurring time domain windows, referred to as MCCH transmission window defined by MCCH repetition period, MCCH window duration and radio frame/slot offset;</w:t>
      </w:r>
    </w:p>
    <w:p w14:paraId="0B955B87" w14:textId="77777777" w:rsidR="00F432F4" w:rsidRPr="00F432F4" w:rsidRDefault="00F432F4" w:rsidP="00F432F4">
      <w:pPr>
        <w:pStyle w:val="B1"/>
        <w:rPr>
          <w:rFonts w:eastAsiaTheme="minorEastAsia"/>
          <w:lang w:eastAsia="zh-CN"/>
        </w:rPr>
      </w:pPr>
      <w:r w:rsidRPr="00F432F4">
        <w:rPr>
          <w:rFonts w:eastAsiaTheme="minorEastAsia"/>
          <w:lang w:eastAsia="zh-CN"/>
        </w:rPr>
        <w:t>-</w:t>
      </w:r>
      <w:r w:rsidRPr="00F432F4">
        <w:rPr>
          <w:rFonts w:eastAsiaTheme="minorEastAsia"/>
          <w:lang w:eastAsia="zh-CN"/>
        </w:rPr>
        <w:tab/>
      </w:r>
      <w:bookmarkStart w:id="10" w:name="_Hlk115337062"/>
      <w:r w:rsidRPr="00F432F4">
        <w:rPr>
          <w:rFonts w:eastAsiaTheme="minorEastAsia"/>
          <w:lang w:eastAsia="zh-CN"/>
        </w:rPr>
        <w:t>MCCH uses a modification period and MCCH contents are only allowed to be modified at each modification period boundary; A notification mechanism is used to announce the change of MCCH contents due to broadcast session start, modification or stop and due to neighbouring cell information modification;</w:t>
      </w:r>
    </w:p>
    <w:bookmarkEnd w:id="10"/>
    <w:p w14:paraId="4A8099ED" w14:textId="44C610D0" w:rsidR="00893195" w:rsidRPr="00425751" w:rsidRDefault="00893195" w:rsidP="00893195">
      <w:pPr>
        <w:pStyle w:val="NO"/>
        <w:rPr>
          <w:ins w:id="11" w:author="Martin van der Zee" w:date="2022-09-29T10:12:00Z"/>
          <w:rFonts w:eastAsiaTheme="minorEastAsia"/>
          <w:lang w:eastAsia="zh-CN"/>
        </w:rPr>
      </w:pPr>
      <w:ins w:id="12" w:author="Martin van der Zee" w:date="2022-09-29T10:12:00Z">
        <w:r w:rsidRPr="00425751">
          <w:t>NOTE:</w:t>
        </w:r>
        <w:r w:rsidRPr="00425751">
          <w:tab/>
        </w:r>
        <w:r>
          <w:t>The</w:t>
        </w:r>
      </w:ins>
      <w:ins w:id="13" w:author="Martin van der Zee" w:date="2022-09-29T10:21:00Z">
        <w:r w:rsidR="00641220">
          <w:t xml:space="preserve"> UE</w:t>
        </w:r>
      </w:ins>
      <w:ins w:id="14" w:author="Martin van der Zee" w:date="2022-09-29T10:12:00Z">
        <w:r>
          <w:t xml:space="preserve"> use</w:t>
        </w:r>
      </w:ins>
      <w:ins w:id="15" w:author="Martin van der Zee" w:date="2022-09-29T10:21:00Z">
        <w:r w:rsidR="00641220">
          <w:t>s</w:t>
        </w:r>
      </w:ins>
      <w:ins w:id="16" w:author="Martin van der Zee" w:date="2022-09-29T10:12:00Z">
        <w:r>
          <w:t xml:space="preserve"> the start and stop times in the USD to determine when to start monitoring the MCCH for the session the UE is interested in</w:t>
        </w:r>
        <w:r w:rsidRPr="00425751">
          <w:t>.</w:t>
        </w:r>
      </w:ins>
    </w:p>
    <w:p w14:paraId="7BE4FC3E" w14:textId="77777777" w:rsidR="00F432F4" w:rsidRPr="00F432F4" w:rsidRDefault="00F432F4" w:rsidP="00F432F4">
      <w:pPr>
        <w:pStyle w:val="B1"/>
        <w:rPr>
          <w:rFonts w:eastAsiaTheme="minorEastAsia"/>
          <w:lang w:eastAsia="zh-CN"/>
        </w:rPr>
      </w:pPr>
      <w:r w:rsidRPr="00F432F4">
        <w:rPr>
          <w:rFonts w:eastAsiaTheme="minorEastAsia"/>
          <w:lang w:eastAsia="zh-CN"/>
        </w:rPr>
        <w:t>-</w:t>
      </w:r>
      <w:r w:rsidRPr="00F432F4">
        <w:rPr>
          <w:rFonts w:eastAsiaTheme="minorEastAsia"/>
          <w:lang w:eastAsia="zh-CN"/>
        </w:rPr>
        <w:tab/>
        <w:t>When the UE receives a MCCH change notification, it acquires the updated MCCH in the same MCCH modification period where the change notification is sent.</w:t>
      </w:r>
    </w:p>
    <w:p w14:paraId="0F2BF693" w14:textId="77777777" w:rsidR="009E0467" w:rsidRPr="0062534A" w:rsidRDefault="009E0467" w:rsidP="0062534A">
      <w:pPr>
        <w:rPr>
          <w:lang w:val="en-GB" w:eastAsia="zh-CN"/>
        </w:rPr>
      </w:pPr>
    </w:p>
    <w:sectPr w:rsidR="009E0467" w:rsidRPr="0062534A" w:rsidSect="001069AD">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40397" w14:textId="77777777" w:rsidR="00050944" w:rsidRDefault="00050944">
      <w:r>
        <w:separator/>
      </w:r>
    </w:p>
  </w:endnote>
  <w:endnote w:type="continuationSeparator" w:id="0">
    <w:p w14:paraId="2DCE463D" w14:textId="77777777" w:rsidR="00050944" w:rsidRDefault="0005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Ericsson Capital TT">
    <w:altName w:val="Calibri"/>
    <w:charset w:val="00"/>
    <w:family w:val="auto"/>
    <w:pitch w:val="variable"/>
    <w:sig w:usb0="80000027" w:usb1="4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E1D7E" w14:textId="77777777" w:rsidR="00050944" w:rsidRDefault="00050944">
      <w:r>
        <w:separator/>
      </w:r>
    </w:p>
  </w:footnote>
  <w:footnote w:type="continuationSeparator" w:id="0">
    <w:p w14:paraId="11798705" w14:textId="77777777" w:rsidR="00050944" w:rsidRDefault="00050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085034B"/>
    <w:multiLevelType w:val="hybridMultilevel"/>
    <w:tmpl w:val="2E4EB8DE"/>
    <w:lvl w:ilvl="0" w:tplc="5FF6B3B2">
      <w:start w:val="3"/>
      <w:numFmt w:val="bullet"/>
      <w:lvlText w:val="-"/>
      <w:lvlJc w:val="left"/>
      <w:pPr>
        <w:ind w:left="644" w:hanging="360"/>
      </w:pPr>
      <w:rPr>
        <w:rFonts w:ascii="Times New Roman" w:eastAsiaTheme="minorEastAsia"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7" w15:restartNumberingAfterBreak="0">
    <w:nsid w:val="125C0898"/>
    <w:multiLevelType w:val="hybridMultilevel"/>
    <w:tmpl w:val="96909CB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8"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32D0DE3"/>
    <w:multiLevelType w:val="hybridMultilevel"/>
    <w:tmpl w:val="EB3873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AF3447D"/>
    <w:multiLevelType w:val="hybridMultilevel"/>
    <w:tmpl w:val="A53EC3AE"/>
    <w:lvl w:ilvl="0" w:tplc="1D8CED28">
      <w:start w:val="16"/>
      <w:numFmt w:val="bullet"/>
      <w:lvlText w:val="-"/>
      <w:lvlJc w:val="left"/>
      <w:pPr>
        <w:ind w:left="720" w:hanging="360"/>
      </w:pPr>
      <w:rPr>
        <w:rFonts w:ascii="Calibri" w:eastAsia="DengXian" w:hAnsi="Calibri" w:cs="Calibri"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7"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8"/>
  </w:num>
  <w:num w:numId="2">
    <w:abstractNumId w:val="38"/>
  </w:num>
  <w:num w:numId="3">
    <w:abstractNumId w:val="19"/>
  </w:num>
  <w:num w:numId="4">
    <w:abstractNumId w:val="11"/>
  </w:num>
  <w:num w:numId="5">
    <w:abstractNumId w:val="39"/>
  </w:num>
  <w:num w:numId="6">
    <w:abstractNumId w:val="22"/>
  </w:num>
  <w:num w:numId="7">
    <w:abstractNumId w:val="36"/>
  </w:num>
  <w:num w:numId="8">
    <w:abstractNumId w:val="41"/>
  </w:num>
  <w:num w:numId="9">
    <w:abstractNumId w:val="13"/>
  </w:num>
  <w:num w:numId="10">
    <w:abstractNumId w:val="21"/>
  </w:num>
  <w:num w:numId="11">
    <w:abstractNumId w:val="18"/>
  </w:num>
  <w:num w:numId="12">
    <w:abstractNumId w:val="44"/>
  </w:num>
  <w:num w:numId="13">
    <w:abstractNumId w:val="14"/>
  </w:num>
  <w:num w:numId="14">
    <w:abstractNumId w:val="23"/>
  </w:num>
  <w:num w:numId="15">
    <w:abstractNumId w:val="40"/>
  </w:num>
  <w:num w:numId="16">
    <w:abstractNumId w:val="20"/>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4"/>
  </w:num>
  <w:num w:numId="28">
    <w:abstractNumId w:val="16"/>
  </w:num>
  <w:num w:numId="29">
    <w:abstractNumId w:val="42"/>
  </w:num>
  <w:num w:numId="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5"/>
  </w:num>
  <w:num w:numId="32">
    <w:abstractNumId w:val="32"/>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31"/>
  </w:num>
  <w:num w:numId="36">
    <w:abstractNumId w:val="29"/>
  </w:num>
  <w:num w:numId="37">
    <w:abstractNumId w:val="33"/>
  </w:num>
  <w:num w:numId="38">
    <w:abstractNumId w:val="35"/>
  </w:num>
  <w:num w:numId="39">
    <w:abstractNumId w:val="43"/>
  </w:num>
  <w:num w:numId="40">
    <w:abstractNumId w:val="37"/>
  </w:num>
  <w:num w:numId="41">
    <w:abstractNumId w:val="27"/>
  </w:num>
  <w:num w:numId="42">
    <w:abstractNumId w:val="26"/>
  </w:num>
  <w:num w:numId="43">
    <w:abstractNumId w:val="30"/>
  </w:num>
  <w:num w:numId="44">
    <w:abstractNumId w:val="17"/>
  </w:num>
  <w:num w:numId="4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tin van der Zee">
    <w15:presenceInfo w15:providerId="None" w15:userId="Martin van der Z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720"/>
  <w:characterSpacingControl w:val="doNotCompress"/>
  <w:hdrShapeDefaults>
    <o:shapedefaults v:ext="edit" spidmax="20481">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1902"/>
    <w:rsid w:val="00012285"/>
    <w:rsid w:val="00013C93"/>
    <w:rsid w:val="00020287"/>
    <w:rsid w:val="00020FFE"/>
    <w:rsid w:val="0002181B"/>
    <w:rsid w:val="00027BEA"/>
    <w:rsid w:val="000343D3"/>
    <w:rsid w:val="000362CF"/>
    <w:rsid w:val="0004162A"/>
    <w:rsid w:val="000464BA"/>
    <w:rsid w:val="0004760F"/>
    <w:rsid w:val="00050944"/>
    <w:rsid w:val="00054991"/>
    <w:rsid w:val="000559F7"/>
    <w:rsid w:val="0005707A"/>
    <w:rsid w:val="00061674"/>
    <w:rsid w:val="00063945"/>
    <w:rsid w:val="00064C83"/>
    <w:rsid w:val="000677EA"/>
    <w:rsid w:val="00070C3F"/>
    <w:rsid w:val="0007655C"/>
    <w:rsid w:val="00080B58"/>
    <w:rsid w:val="00080D29"/>
    <w:rsid w:val="00081027"/>
    <w:rsid w:val="0008686B"/>
    <w:rsid w:val="000912D2"/>
    <w:rsid w:val="0009603A"/>
    <w:rsid w:val="000A20E0"/>
    <w:rsid w:val="000A360E"/>
    <w:rsid w:val="000A7088"/>
    <w:rsid w:val="000A7328"/>
    <w:rsid w:val="000A787E"/>
    <w:rsid w:val="000B2A69"/>
    <w:rsid w:val="000B2AED"/>
    <w:rsid w:val="000B47D4"/>
    <w:rsid w:val="000B593C"/>
    <w:rsid w:val="000C0661"/>
    <w:rsid w:val="000C2CCE"/>
    <w:rsid w:val="000C3430"/>
    <w:rsid w:val="000C4330"/>
    <w:rsid w:val="000C6C63"/>
    <w:rsid w:val="000D1253"/>
    <w:rsid w:val="000D2C35"/>
    <w:rsid w:val="000E2DC8"/>
    <w:rsid w:val="000E47A9"/>
    <w:rsid w:val="000E6807"/>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4FA8"/>
    <w:rsid w:val="001460AC"/>
    <w:rsid w:val="00147469"/>
    <w:rsid w:val="00147E07"/>
    <w:rsid w:val="00150EAC"/>
    <w:rsid w:val="0015199E"/>
    <w:rsid w:val="00164767"/>
    <w:rsid w:val="001648FB"/>
    <w:rsid w:val="001659F2"/>
    <w:rsid w:val="00172C20"/>
    <w:rsid w:val="0018431E"/>
    <w:rsid w:val="001845B1"/>
    <w:rsid w:val="00191C5C"/>
    <w:rsid w:val="001924B7"/>
    <w:rsid w:val="001924EE"/>
    <w:rsid w:val="00192610"/>
    <w:rsid w:val="00194E7F"/>
    <w:rsid w:val="001A241E"/>
    <w:rsid w:val="001A3300"/>
    <w:rsid w:val="001A552F"/>
    <w:rsid w:val="001A7903"/>
    <w:rsid w:val="001A7BB7"/>
    <w:rsid w:val="001B1926"/>
    <w:rsid w:val="001B241A"/>
    <w:rsid w:val="001B5A6D"/>
    <w:rsid w:val="001C0ADE"/>
    <w:rsid w:val="001C6BCF"/>
    <w:rsid w:val="001D01C0"/>
    <w:rsid w:val="001D5744"/>
    <w:rsid w:val="001D5EC7"/>
    <w:rsid w:val="001E201B"/>
    <w:rsid w:val="001E6A9C"/>
    <w:rsid w:val="001F13E9"/>
    <w:rsid w:val="001F5A2F"/>
    <w:rsid w:val="001F5CA1"/>
    <w:rsid w:val="001F690A"/>
    <w:rsid w:val="002013B3"/>
    <w:rsid w:val="002114D0"/>
    <w:rsid w:val="00211629"/>
    <w:rsid w:val="00212767"/>
    <w:rsid w:val="002129BC"/>
    <w:rsid w:val="00215AB2"/>
    <w:rsid w:val="00217ECC"/>
    <w:rsid w:val="00225E2B"/>
    <w:rsid w:val="00226C55"/>
    <w:rsid w:val="0023429F"/>
    <w:rsid w:val="002351BB"/>
    <w:rsid w:val="00236881"/>
    <w:rsid w:val="00237DA0"/>
    <w:rsid w:val="00241371"/>
    <w:rsid w:val="00241971"/>
    <w:rsid w:val="00244267"/>
    <w:rsid w:val="002500A8"/>
    <w:rsid w:val="00250587"/>
    <w:rsid w:val="00260EC7"/>
    <w:rsid w:val="002733D0"/>
    <w:rsid w:val="00273C32"/>
    <w:rsid w:val="00274E81"/>
    <w:rsid w:val="00280BEE"/>
    <w:rsid w:val="00281BCA"/>
    <w:rsid w:val="00283532"/>
    <w:rsid w:val="00283E2E"/>
    <w:rsid w:val="00286831"/>
    <w:rsid w:val="0028711E"/>
    <w:rsid w:val="00290477"/>
    <w:rsid w:val="002950E1"/>
    <w:rsid w:val="00295270"/>
    <w:rsid w:val="00297106"/>
    <w:rsid w:val="002971AA"/>
    <w:rsid w:val="002A16F8"/>
    <w:rsid w:val="002A2E7B"/>
    <w:rsid w:val="002A70F0"/>
    <w:rsid w:val="002B1EE7"/>
    <w:rsid w:val="002C1EF6"/>
    <w:rsid w:val="002C4082"/>
    <w:rsid w:val="002C6AEE"/>
    <w:rsid w:val="002E0414"/>
    <w:rsid w:val="002E083F"/>
    <w:rsid w:val="002E1A79"/>
    <w:rsid w:val="002E4760"/>
    <w:rsid w:val="002E5FA0"/>
    <w:rsid w:val="002F3825"/>
    <w:rsid w:val="002F4578"/>
    <w:rsid w:val="002F703D"/>
    <w:rsid w:val="00306D5D"/>
    <w:rsid w:val="00310765"/>
    <w:rsid w:val="00314A99"/>
    <w:rsid w:val="00315531"/>
    <w:rsid w:val="00315959"/>
    <w:rsid w:val="00321A47"/>
    <w:rsid w:val="00322341"/>
    <w:rsid w:val="00324C91"/>
    <w:rsid w:val="0032761C"/>
    <w:rsid w:val="0033189C"/>
    <w:rsid w:val="00336C95"/>
    <w:rsid w:val="0034374B"/>
    <w:rsid w:val="00352BFE"/>
    <w:rsid w:val="0035547C"/>
    <w:rsid w:val="00361092"/>
    <w:rsid w:val="003730EF"/>
    <w:rsid w:val="0037552C"/>
    <w:rsid w:val="0037629E"/>
    <w:rsid w:val="0037719E"/>
    <w:rsid w:val="00383177"/>
    <w:rsid w:val="00387975"/>
    <w:rsid w:val="00393247"/>
    <w:rsid w:val="00395015"/>
    <w:rsid w:val="003A5C51"/>
    <w:rsid w:val="003A6163"/>
    <w:rsid w:val="003B5CD6"/>
    <w:rsid w:val="003C1556"/>
    <w:rsid w:val="003C1C5D"/>
    <w:rsid w:val="003C50C2"/>
    <w:rsid w:val="003D09AA"/>
    <w:rsid w:val="003D49F3"/>
    <w:rsid w:val="003D7733"/>
    <w:rsid w:val="003E7AF9"/>
    <w:rsid w:val="003F1487"/>
    <w:rsid w:val="003F1522"/>
    <w:rsid w:val="003F191A"/>
    <w:rsid w:val="003F2284"/>
    <w:rsid w:val="003F30D6"/>
    <w:rsid w:val="003F697E"/>
    <w:rsid w:val="003F7F9E"/>
    <w:rsid w:val="00401136"/>
    <w:rsid w:val="00403769"/>
    <w:rsid w:val="00406447"/>
    <w:rsid w:val="004074EE"/>
    <w:rsid w:val="004077CE"/>
    <w:rsid w:val="00411F7D"/>
    <w:rsid w:val="00412CF8"/>
    <w:rsid w:val="004132AD"/>
    <w:rsid w:val="00413B0F"/>
    <w:rsid w:val="00415988"/>
    <w:rsid w:val="004163CF"/>
    <w:rsid w:val="0041785F"/>
    <w:rsid w:val="00432CCD"/>
    <w:rsid w:val="00432CE1"/>
    <w:rsid w:val="00434E88"/>
    <w:rsid w:val="0043515D"/>
    <w:rsid w:val="0043788C"/>
    <w:rsid w:val="00445733"/>
    <w:rsid w:val="00445F25"/>
    <w:rsid w:val="00445FD8"/>
    <w:rsid w:val="00446BDF"/>
    <w:rsid w:val="00447C05"/>
    <w:rsid w:val="00451134"/>
    <w:rsid w:val="00451A3A"/>
    <w:rsid w:val="00455C91"/>
    <w:rsid w:val="00462E26"/>
    <w:rsid w:val="00464B34"/>
    <w:rsid w:val="00465DAE"/>
    <w:rsid w:val="004661AB"/>
    <w:rsid w:val="0047097D"/>
    <w:rsid w:val="00482878"/>
    <w:rsid w:val="0048287D"/>
    <w:rsid w:val="0048475F"/>
    <w:rsid w:val="00491971"/>
    <w:rsid w:val="00491C79"/>
    <w:rsid w:val="004976F2"/>
    <w:rsid w:val="004A5FD9"/>
    <w:rsid w:val="004A7071"/>
    <w:rsid w:val="004B0216"/>
    <w:rsid w:val="004B10DE"/>
    <w:rsid w:val="004B17E2"/>
    <w:rsid w:val="004B4D17"/>
    <w:rsid w:val="004B4DB2"/>
    <w:rsid w:val="004B6AA1"/>
    <w:rsid w:val="004C38C3"/>
    <w:rsid w:val="004C563D"/>
    <w:rsid w:val="004C7383"/>
    <w:rsid w:val="004C74AF"/>
    <w:rsid w:val="004D10CC"/>
    <w:rsid w:val="004D1CEB"/>
    <w:rsid w:val="004E002D"/>
    <w:rsid w:val="004E135B"/>
    <w:rsid w:val="004E26A8"/>
    <w:rsid w:val="004E2910"/>
    <w:rsid w:val="004E4674"/>
    <w:rsid w:val="004E548A"/>
    <w:rsid w:val="004F149C"/>
    <w:rsid w:val="004F4854"/>
    <w:rsid w:val="004F6067"/>
    <w:rsid w:val="004F62E1"/>
    <w:rsid w:val="0050109B"/>
    <w:rsid w:val="0050273A"/>
    <w:rsid w:val="00505AC7"/>
    <w:rsid w:val="005073E2"/>
    <w:rsid w:val="00510DAC"/>
    <w:rsid w:val="00513A0A"/>
    <w:rsid w:val="00514C2F"/>
    <w:rsid w:val="00516650"/>
    <w:rsid w:val="0051782B"/>
    <w:rsid w:val="00517B15"/>
    <w:rsid w:val="0052219A"/>
    <w:rsid w:val="00522CAB"/>
    <w:rsid w:val="005241C8"/>
    <w:rsid w:val="0052581A"/>
    <w:rsid w:val="00532DB1"/>
    <w:rsid w:val="00542513"/>
    <w:rsid w:val="005433FA"/>
    <w:rsid w:val="00545B4A"/>
    <w:rsid w:val="00545B6C"/>
    <w:rsid w:val="00552732"/>
    <w:rsid w:val="00555E44"/>
    <w:rsid w:val="005575FA"/>
    <w:rsid w:val="00560550"/>
    <w:rsid w:val="00564D25"/>
    <w:rsid w:val="00566CF0"/>
    <w:rsid w:val="0057505D"/>
    <w:rsid w:val="00575E8D"/>
    <w:rsid w:val="00580E68"/>
    <w:rsid w:val="00583C42"/>
    <w:rsid w:val="00585607"/>
    <w:rsid w:val="00592B5F"/>
    <w:rsid w:val="00593BA2"/>
    <w:rsid w:val="00594CE5"/>
    <w:rsid w:val="005950C4"/>
    <w:rsid w:val="005A10D4"/>
    <w:rsid w:val="005A29E6"/>
    <w:rsid w:val="005A4001"/>
    <w:rsid w:val="005A5037"/>
    <w:rsid w:val="005B0E5B"/>
    <w:rsid w:val="005B2E7E"/>
    <w:rsid w:val="005B4B64"/>
    <w:rsid w:val="005B7E9E"/>
    <w:rsid w:val="005C16E7"/>
    <w:rsid w:val="005C4644"/>
    <w:rsid w:val="005C65A3"/>
    <w:rsid w:val="005D1894"/>
    <w:rsid w:val="005D2FD4"/>
    <w:rsid w:val="005D4EEC"/>
    <w:rsid w:val="005D6EA6"/>
    <w:rsid w:val="005E0137"/>
    <w:rsid w:val="005E02ED"/>
    <w:rsid w:val="005E42AD"/>
    <w:rsid w:val="005E5482"/>
    <w:rsid w:val="005E6CA0"/>
    <w:rsid w:val="005E6F22"/>
    <w:rsid w:val="005F2971"/>
    <w:rsid w:val="005F4428"/>
    <w:rsid w:val="005F7274"/>
    <w:rsid w:val="005F7968"/>
    <w:rsid w:val="00602B94"/>
    <w:rsid w:val="00602F9F"/>
    <w:rsid w:val="00603CCA"/>
    <w:rsid w:val="00610534"/>
    <w:rsid w:val="0061135E"/>
    <w:rsid w:val="00620158"/>
    <w:rsid w:val="0062534A"/>
    <w:rsid w:val="00625E30"/>
    <w:rsid w:val="00630BF2"/>
    <w:rsid w:val="006326B2"/>
    <w:rsid w:val="006339DA"/>
    <w:rsid w:val="00634B5D"/>
    <w:rsid w:val="00641220"/>
    <w:rsid w:val="00643F10"/>
    <w:rsid w:val="006449C9"/>
    <w:rsid w:val="00647526"/>
    <w:rsid w:val="0065698D"/>
    <w:rsid w:val="00657C7A"/>
    <w:rsid w:val="0066119A"/>
    <w:rsid w:val="00664529"/>
    <w:rsid w:val="00666EB6"/>
    <w:rsid w:val="006677BB"/>
    <w:rsid w:val="006731F3"/>
    <w:rsid w:val="006763E9"/>
    <w:rsid w:val="00676DAD"/>
    <w:rsid w:val="00682662"/>
    <w:rsid w:val="00683AFD"/>
    <w:rsid w:val="00685EC0"/>
    <w:rsid w:val="00690466"/>
    <w:rsid w:val="00691624"/>
    <w:rsid w:val="00691AA7"/>
    <w:rsid w:val="006A3181"/>
    <w:rsid w:val="006A39AE"/>
    <w:rsid w:val="006A6639"/>
    <w:rsid w:val="006B3D96"/>
    <w:rsid w:val="006B5B69"/>
    <w:rsid w:val="006B5BD4"/>
    <w:rsid w:val="006B6B15"/>
    <w:rsid w:val="006C20C4"/>
    <w:rsid w:val="006C7C34"/>
    <w:rsid w:val="006D151A"/>
    <w:rsid w:val="006D1813"/>
    <w:rsid w:val="006D5962"/>
    <w:rsid w:val="006E0CE4"/>
    <w:rsid w:val="006E27D1"/>
    <w:rsid w:val="006E5B76"/>
    <w:rsid w:val="006E7D43"/>
    <w:rsid w:val="006F2930"/>
    <w:rsid w:val="006F30A0"/>
    <w:rsid w:val="0070422F"/>
    <w:rsid w:val="00704408"/>
    <w:rsid w:val="007045A8"/>
    <w:rsid w:val="00712CDD"/>
    <w:rsid w:val="00712DC4"/>
    <w:rsid w:val="0071555E"/>
    <w:rsid w:val="00717D75"/>
    <w:rsid w:val="007215C8"/>
    <w:rsid w:val="00725A44"/>
    <w:rsid w:val="007269ED"/>
    <w:rsid w:val="00730790"/>
    <w:rsid w:val="0073304A"/>
    <w:rsid w:val="00733FF8"/>
    <w:rsid w:val="00734D32"/>
    <w:rsid w:val="00740114"/>
    <w:rsid w:val="007408D3"/>
    <w:rsid w:val="00745917"/>
    <w:rsid w:val="00750D3B"/>
    <w:rsid w:val="00755199"/>
    <w:rsid w:val="00757912"/>
    <w:rsid w:val="00764CCE"/>
    <w:rsid w:val="00767213"/>
    <w:rsid w:val="0077286C"/>
    <w:rsid w:val="00773DC4"/>
    <w:rsid w:val="00776F25"/>
    <w:rsid w:val="00782D8E"/>
    <w:rsid w:val="007837C7"/>
    <w:rsid w:val="00787E14"/>
    <w:rsid w:val="0079708B"/>
    <w:rsid w:val="00797CEE"/>
    <w:rsid w:val="007A0E45"/>
    <w:rsid w:val="007A7AB2"/>
    <w:rsid w:val="007B149C"/>
    <w:rsid w:val="007B23E4"/>
    <w:rsid w:val="007C0B18"/>
    <w:rsid w:val="007C2EF2"/>
    <w:rsid w:val="007C3BC8"/>
    <w:rsid w:val="007C4779"/>
    <w:rsid w:val="007C51DD"/>
    <w:rsid w:val="007C52AF"/>
    <w:rsid w:val="007E0428"/>
    <w:rsid w:val="007E0620"/>
    <w:rsid w:val="007E0821"/>
    <w:rsid w:val="007E264A"/>
    <w:rsid w:val="007E2E1A"/>
    <w:rsid w:val="007E4883"/>
    <w:rsid w:val="007E608C"/>
    <w:rsid w:val="007F20CE"/>
    <w:rsid w:val="007F4DC3"/>
    <w:rsid w:val="007F72E1"/>
    <w:rsid w:val="008016A0"/>
    <w:rsid w:val="00805A8C"/>
    <w:rsid w:val="0081079F"/>
    <w:rsid w:val="00811F16"/>
    <w:rsid w:val="00812433"/>
    <w:rsid w:val="008165F9"/>
    <w:rsid w:val="0081713C"/>
    <w:rsid w:val="00817FB2"/>
    <w:rsid w:val="00825DCB"/>
    <w:rsid w:val="00830043"/>
    <w:rsid w:val="00834DE3"/>
    <w:rsid w:val="00842FC0"/>
    <w:rsid w:val="008440E1"/>
    <w:rsid w:val="00845C8A"/>
    <w:rsid w:val="00845DEA"/>
    <w:rsid w:val="0084641A"/>
    <w:rsid w:val="008576A8"/>
    <w:rsid w:val="00864238"/>
    <w:rsid w:val="00867150"/>
    <w:rsid w:val="008751B4"/>
    <w:rsid w:val="00876ABB"/>
    <w:rsid w:val="00882664"/>
    <w:rsid w:val="00887CFE"/>
    <w:rsid w:val="00891598"/>
    <w:rsid w:val="00892BE1"/>
    <w:rsid w:val="00892FED"/>
    <w:rsid w:val="00893195"/>
    <w:rsid w:val="0089369E"/>
    <w:rsid w:val="0089383E"/>
    <w:rsid w:val="00895B54"/>
    <w:rsid w:val="0089695F"/>
    <w:rsid w:val="008A5D84"/>
    <w:rsid w:val="008A7C5D"/>
    <w:rsid w:val="008B36BD"/>
    <w:rsid w:val="008C226A"/>
    <w:rsid w:val="008C2808"/>
    <w:rsid w:val="008C3CEF"/>
    <w:rsid w:val="008C3DE9"/>
    <w:rsid w:val="008C4571"/>
    <w:rsid w:val="008C48B7"/>
    <w:rsid w:val="008C5D0F"/>
    <w:rsid w:val="008C6939"/>
    <w:rsid w:val="008D29D3"/>
    <w:rsid w:val="008D511C"/>
    <w:rsid w:val="008D6F0E"/>
    <w:rsid w:val="008E0B00"/>
    <w:rsid w:val="008E1744"/>
    <w:rsid w:val="008E251D"/>
    <w:rsid w:val="008E26F9"/>
    <w:rsid w:val="008E78DC"/>
    <w:rsid w:val="008F7D64"/>
    <w:rsid w:val="0090043B"/>
    <w:rsid w:val="00910638"/>
    <w:rsid w:val="00913C74"/>
    <w:rsid w:val="00914326"/>
    <w:rsid w:val="009170CF"/>
    <w:rsid w:val="00920727"/>
    <w:rsid w:val="009216EB"/>
    <w:rsid w:val="00926CC2"/>
    <w:rsid w:val="009300B3"/>
    <w:rsid w:val="009300C8"/>
    <w:rsid w:val="0093141D"/>
    <w:rsid w:val="00931710"/>
    <w:rsid w:val="009350CE"/>
    <w:rsid w:val="00943939"/>
    <w:rsid w:val="00946BC1"/>
    <w:rsid w:val="00947EDE"/>
    <w:rsid w:val="00950C93"/>
    <w:rsid w:val="009518A0"/>
    <w:rsid w:val="0095458B"/>
    <w:rsid w:val="00954AEC"/>
    <w:rsid w:val="00955B10"/>
    <w:rsid w:val="00956B03"/>
    <w:rsid w:val="00956B4E"/>
    <w:rsid w:val="00965FE1"/>
    <w:rsid w:val="009661B0"/>
    <w:rsid w:val="00966569"/>
    <w:rsid w:val="00966906"/>
    <w:rsid w:val="009669EC"/>
    <w:rsid w:val="00967CC9"/>
    <w:rsid w:val="00972AAC"/>
    <w:rsid w:val="00975516"/>
    <w:rsid w:val="00977BBB"/>
    <w:rsid w:val="00985517"/>
    <w:rsid w:val="00985612"/>
    <w:rsid w:val="009938ED"/>
    <w:rsid w:val="009A0FD5"/>
    <w:rsid w:val="009A1476"/>
    <w:rsid w:val="009B7330"/>
    <w:rsid w:val="009C0ACC"/>
    <w:rsid w:val="009C38E7"/>
    <w:rsid w:val="009C6E39"/>
    <w:rsid w:val="009D11CF"/>
    <w:rsid w:val="009D3D40"/>
    <w:rsid w:val="009D6008"/>
    <w:rsid w:val="009D725A"/>
    <w:rsid w:val="009E0467"/>
    <w:rsid w:val="009E744B"/>
    <w:rsid w:val="009E7C72"/>
    <w:rsid w:val="009F02FA"/>
    <w:rsid w:val="009F139E"/>
    <w:rsid w:val="009F567F"/>
    <w:rsid w:val="009F751D"/>
    <w:rsid w:val="00A029DE"/>
    <w:rsid w:val="00A04AFF"/>
    <w:rsid w:val="00A074E8"/>
    <w:rsid w:val="00A10B08"/>
    <w:rsid w:val="00A11091"/>
    <w:rsid w:val="00A128F5"/>
    <w:rsid w:val="00A172D8"/>
    <w:rsid w:val="00A22376"/>
    <w:rsid w:val="00A22EF1"/>
    <w:rsid w:val="00A24190"/>
    <w:rsid w:val="00A27224"/>
    <w:rsid w:val="00A32754"/>
    <w:rsid w:val="00A3289E"/>
    <w:rsid w:val="00A352A5"/>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08AA"/>
    <w:rsid w:val="00A8485B"/>
    <w:rsid w:val="00A87D00"/>
    <w:rsid w:val="00A91674"/>
    <w:rsid w:val="00A92227"/>
    <w:rsid w:val="00AA125F"/>
    <w:rsid w:val="00AA36EE"/>
    <w:rsid w:val="00AA60EA"/>
    <w:rsid w:val="00AA61B3"/>
    <w:rsid w:val="00AA7495"/>
    <w:rsid w:val="00AB312F"/>
    <w:rsid w:val="00AB3D9D"/>
    <w:rsid w:val="00AB5F1A"/>
    <w:rsid w:val="00AB6F51"/>
    <w:rsid w:val="00AB701F"/>
    <w:rsid w:val="00AC0E27"/>
    <w:rsid w:val="00AC63CE"/>
    <w:rsid w:val="00AC644A"/>
    <w:rsid w:val="00AD4B91"/>
    <w:rsid w:val="00AE052B"/>
    <w:rsid w:val="00AE55BF"/>
    <w:rsid w:val="00AE57F7"/>
    <w:rsid w:val="00AF188F"/>
    <w:rsid w:val="00AF5EB7"/>
    <w:rsid w:val="00AF6208"/>
    <w:rsid w:val="00AF71DD"/>
    <w:rsid w:val="00B04F39"/>
    <w:rsid w:val="00B13B51"/>
    <w:rsid w:val="00B250D5"/>
    <w:rsid w:val="00B26CFB"/>
    <w:rsid w:val="00B32D49"/>
    <w:rsid w:val="00B4455E"/>
    <w:rsid w:val="00B4464E"/>
    <w:rsid w:val="00B44CFE"/>
    <w:rsid w:val="00B46189"/>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7417"/>
    <w:rsid w:val="00B843DF"/>
    <w:rsid w:val="00B8508E"/>
    <w:rsid w:val="00B85A59"/>
    <w:rsid w:val="00B92FD5"/>
    <w:rsid w:val="00B93A99"/>
    <w:rsid w:val="00B94AB5"/>
    <w:rsid w:val="00B95CD3"/>
    <w:rsid w:val="00BA0C58"/>
    <w:rsid w:val="00BA1E62"/>
    <w:rsid w:val="00BA633E"/>
    <w:rsid w:val="00BB2636"/>
    <w:rsid w:val="00BB39E9"/>
    <w:rsid w:val="00BC02B0"/>
    <w:rsid w:val="00BC2012"/>
    <w:rsid w:val="00BC740F"/>
    <w:rsid w:val="00BD0CC3"/>
    <w:rsid w:val="00BD12AC"/>
    <w:rsid w:val="00BD34F9"/>
    <w:rsid w:val="00BD57B1"/>
    <w:rsid w:val="00BD64D2"/>
    <w:rsid w:val="00BE4B38"/>
    <w:rsid w:val="00BE4D1B"/>
    <w:rsid w:val="00BF69E7"/>
    <w:rsid w:val="00BF7D26"/>
    <w:rsid w:val="00C02D53"/>
    <w:rsid w:val="00C04BF5"/>
    <w:rsid w:val="00C04DC6"/>
    <w:rsid w:val="00C126DD"/>
    <w:rsid w:val="00C145B6"/>
    <w:rsid w:val="00C20CA4"/>
    <w:rsid w:val="00C26256"/>
    <w:rsid w:val="00C35252"/>
    <w:rsid w:val="00C36420"/>
    <w:rsid w:val="00C36C06"/>
    <w:rsid w:val="00C41466"/>
    <w:rsid w:val="00C437F8"/>
    <w:rsid w:val="00C4384B"/>
    <w:rsid w:val="00C45330"/>
    <w:rsid w:val="00C479AB"/>
    <w:rsid w:val="00C51B6E"/>
    <w:rsid w:val="00C533D1"/>
    <w:rsid w:val="00C546B2"/>
    <w:rsid w:val="00C55325"/>
    <w:rsid w:val="00C5569B"/>
    <w:rsid w:val="00C57488"/>
    <w:rsid w:val="00C5788F"/>
    <w:rsid w:val="00C603C4"/>
    <w:rsid w:val="00C631E3"/>
    <w:rsid w:val="00C64B7B"/>
    <w:rsid w:val="00C669E7"/>
    <w:rsid w:val="00C67066"/>
    <w:rsid w:val="00C72114"/>
    <w:rsid w:val="00C73834"/>
    <w:rsid w:val="00C7413F"/>
    <w:rsid w:val="00C74C29"/>
    <w:rsid w:val="00C75606"/>
    <w:rsid w:val="00C76248"/>
    <w:rsid w:val="00C7694B"/>
    <w:rsid w:val="00C80006"/>
    <w:rsid w:val="00C800BD"/>
    <w:rsid w:val="00C81E71"/>
    <w:rsid w:val="00C827E0"/>
    <w:rsid w:val="00C953B2"/>
    <w:rsid w:val="00C96A72"/>
    <w:rsid w:val="00C9729B"/>
    <w:rsid w:val="00CA1C76"/>
    <w:rsid w:val="00CA280A"/>
    <w:rsid w:val="00CA315B"/>
    <w:rsid w:val="00CA55DF"/>
    <w:rsid w:val="00CB1753"/>
    <w:rsid w:val="00CC00D8"/>
    <w:rsid w:val="00CC1F1A"/>
    <w:rsid w:val="00CC2C63"/>
    <w:rsid w:val="00CC308A"/>
    <w:rsid w:val="00CC5C27"/>
    <w:rsid w:val="00CC6376"/>
    <w:rsid w:val="00CD51AF"/>
    <w:rsid w:val="00CD566B"/>
    <w:rsid w:val="00CD67B3"/>
    <w:rsid w:val="00CE3462"/>
    <w:rsid w:val="00CE373D"/>
    <w:rsid w:val="00CF0562"/>
    <w:rsid w:val="00CF1B9A"/>
    <w:rsid w:val="00CF2221"/>
    <w:rsid w:val="00D043A7"/>
    <w:rsid w:val="00D11924"/>
    <w:rsid w:val="00D121A1"/>
    <w:rsid w:val="00D132A4"/>
    <w:rsid w:val="00D15489"/>
    <w:rsid w:val="00D15C2B"/>
    <w:rsid w:val="00D17AE2"/>
    <w:rsid w:val="00D205FF"/>
    <w:rsid w:val="00D22BA9"/>
    <w:rsid w:val="00D23618"/>
    <w:rsid w:val="00D26468"/>
    <w:rsid w:val="00D309A5"/>
    <w:rsid w:val="00D32097"/>
    <w:rsid w:val="00D32CB4"/>
    <w:rsid w:val="00D35E98"/>
    <w:rsid w:val="00D3620C"/>
    <w:rsid w:val="00D3723F"/>
    <w:rsid w:val="00D40B0B"/>
    <w:rsid w:val="00D4768F"/>
    <w:rsid w:val="00D50863"/>
    <w:rsid w:val="00D518CA"/>
    <w:rsid w:val="00D53C43"/>
    <w:rsid w:val="00D55275"/>
    <w:rsid w:val="00D55476"/>
    <w:rsid w:val="00D56465"/>
    <w:rsid w:val="00D565E3"/>
    <w:rsid w:val="00D56A5F"/>
    <w:rsid w:val="00D60A8B"/>
    <w:rsid w:val="00D63F57"/>
    <w:rsid w:val="00D64441"/>
    <w:rsid w:val="00D74E12"/>
    <w:rsid w:val="00D81F6F"/>
    <w:rsid w:val="00D82E74"/>
    <w:rsid w:val="00D87F0D"/>
    <w:rsid w:val="00D92185"/>
    <w:rsid w:val="00D936ED"/>
    <w:rsid w:val="00D95D58"/>
    <w:rsid w:val="00D97D81"/>
    <w:rsid w:val="00DA42FF"/>
    <w:rsid w:val="00DB4026"/>
    <w:rsid w:val="00DB4F7D"/>
    <w:rsid w:val="00DB5BC6"/>
    <w:rsid w:val="00DB66D3"/>
    <w:rsid w:val="00DC1553"/>
    <w:rsid w:val="00DC3338"/>
    <w:rsid w:val="00DD43B0"/>
    <w:rsid w:val="00DD5520"/>
    <w:rsid w:val="00DD7378"/>
    <w:rsid w:val="00DE27BC"/>
    <w:rsid w:val="00DE5650"/>
    <w:rsid w:val="00DE6127"/>
    <w:rsid w:val="00DF0630"/>
    <w:rsid w:val="00DF2ACA"/>
    <w:rsid w:val="00E0003B"/>
    <w:rsid w:val="00E005F2"/>
    <w:rsid w:val="00E0108F"/>
    <w:rsid w:val="00E043CB"/>
    <w:rsid w:val="00E045D3"/>
    <w:rsid w:val="00E1349E"/>
    <w:rsid w:val="00E1451D"/>
    <w:rsid w:val="00E16784"/>
    <w:rsid w:val="00E20796"/>
    <w:rsid w:val="00E21216"/>
    <w:rsid w:val="00E2135F"/>
    <w:rsid w:val="00E2438D"/>
    <w:rsid w:val="00E24A3F"/>
    <w:rsid w:val="00E331C0"/>
    <w:rsid w:val="00E34134"/>
    <w:rsid w:val="00E34263"/>
    <w:rsid w:val="00E35947"/>
    <w:rsid w:val="00E36CB2"/>
    <w:rsid w:val="00E40F04"/>
    <w:rsid w:val="00E4114E"/>
    <w:rsid w:val="00E4685A"/>
    <w:rsid w:val="00E46AF8"/>
    <w:rsid w:val="00E47D4D"/>
    <w:rsid w:val="00E558C9"/>
    <w:rsid w:val="00E57F33"/>
    <w:rsid w:val="00E63B32"/>
    <w:rsid w:val="00E641B2"/>
    <w:rsid w:val="00E64E02"/>
    <w:rsid w:val="00E6616F"/>
    <w:rsid w:val="00E735C3"/>
    <w:rsid w:val="00E76059"/>
    <w:rsid w:val="00E852A2"/>
    <w:rsid w:val="00E87830"/>
    <w:rsid w:val="00E92C32"/>
    <w:rsid w:val="00E95697"/>
    <w:rsid w:val="00E95D22"/>
    <w:rsid w:val="00EA2B3C"/>
    <w:rsid w:val="00EA3400"/>
    <w:rsid w:val="00EA417A"/>
    <w:rsid w:val="00EA4F36"/>
    <w:rsid w:val="00EB0DA4"/>
    <w:rsid w:val="00EB3575"/>
    <w:rsid w:val="00EB4152"/>
    <w:rsid w:val="00EB63D8"/>
    <w:rsid w:val="00EB6504"/>
    <w:rsid w:val="00EB78EC"/>
    <w:rsid w:val="00EC2535"/>
    <w:rsid w:val="00EC4601"/>
    <w:rsid w:val="00EC5518"/>
    <w:rsid w:val="00EC56F3"/>
    <w:rsid w:val="00EC76DA"/>
    <w:rsid w:val="00ED06F5"/>
    <w:rsid w:val="00ED6687"/>
    <w:rsid w:val="00ED715D"/>
    <w:rsid w:val="00EE126B"/>
    <w:rsid w:val="00EE7973"/>
    <w:rsid w:val="00EF045D"/>
    <w:rsid w:val="00EF0AF6"/>
    <w:rsid w:val="00EF14AE"/>
    <w:rsid w:val="00EF2136"/>
    <w:rsid w:val="00EF3564"/>
    <w:rsid w:val="00EF3F7D"/>
    <w:rsid w:val="00F0507B"/>
    <w:rsid w:val="00F06A51"/>
    <w:rsid w:val="00F10C5C"/>
    <w:rsid w:val="00F117AC"/>
    <w:rsid w:val="00F120D3"/>
    <w:rsid w:val="00F124D1"/>
    <w:rsid w:val="00F13A97"/>
    <w:rsid w:val="00F151A0"/>
    <w:rsid w:val="00F16E34"/>
    <w:rsid w:val="00F22F38"/>
    <w:rsid w:val="00F2498D"/>
    <w:rsid w:val="00F2538D"/>
    <w:rsid w:val="00F259D8"/>
    <w:rsid w:val="00F26244"/>
    <w:rsid w:val="00F26D58"/>
    <w:rsid w:val="00F31234"/>
    <w:rsid w:val="00F31368"/>
    <w:rsid w:val="00F32EF1"/>
    <w:rsid w:val="00F33BD6"/>
    <w:rsid w:val="00F342CC"/>
    <w:rsid w:val="00F40933"/>
    <w:rsid w:val="00F42E1E"/>
    <w:rsid w:val="00F432F4"/>
    <w:rsid w:val="00F51F15"/>
    <w:rsid w:val="00F558B4"/>
    <w:rsid w:val="00F55A37"/>
    <w:rsid w:val="00F611EB"/>
    <w:rsid w:val="00F711E2"/>
    <w:rsid w:val="00F726B8"/>
    <w:rsid w:val="00F8408F"/>
    <w:rsid w:val="00F906EF"/>
    <w:rsid w:val="00F9288C"/>
    <w:rsid w:val="00F97644"/>
    <w:rsid w:val="00FA0512"/>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5CDF"/>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81">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1"/>
    <w:qFormat/>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qFormat/>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customStyle="1" w:styleId="EW">
    <w:name w:val="EW"/>
    <w:basedOn w:val="Normal"/>
    <w:qFormat/>
    <w:rsid w:val="001F690A"/>
    <w:pPr>
      <w:keepLines/>
      <w:overflowPunct w:val="0"/>
      <w:autoSpaceDE w:val="0"/>
      <w:autoSpaceDN w:val="0"/>
      <w:adjustRightInd w:val="0"/>
      <w:spacing w:after="0"/>
      <w:ind w:left="1702" w:hanging="1418"/>
      <w:textAlignment w:val="baseline"/>
    </w:pPr>
    <w:rPr>
      <w:rFonts w:ascii="Times New Roman" w:eastAsia="Times New Roman" w:hAnsi="Times New Roman"/>
      <w:szCs w:val="20"/>
      <w:lang w:val="en-GB" w:eastAsia="ja-JP"/>
    </w:rPr>
  </w:style>
  <w:style w:type="paragraph" w:customStyle="1" w:styleId="B2">
    <w:name w:val="B2"/>
    <w:basedOn w:val="List2"/>
    <w:link w:val="B2Char"/>
    <w:qFormat/>
    <w:rsid w:val="00DC3338"/>
    <w:pPr>
      <w:overflowPunct w:val="0"/>
      <w:autoSpaceDE w:val="0"/>
      <w:autoSpaceDN w:val="0"/>
      <w:adjustRightInd w:val="0"/>
      <w:spacing w:after="180"/>
      <w:ind w:left="851" w:hanging="284"/>
      <w:contextualSpacing w:val="0"/>
      <w:textAlignment w:val="baseline"/>
    </w:pPr>
    <w:rPr>
      <w:rFonts w:ascii="Times New Roman" w:eastAsia="Times New Roman" w:hAnsi="Times New Roman"/>
      <w:szCs w:val="20"/>
      <w:lang w:val="en-GB" w:eastAsia="ja-JP"/>
    </w:rPr>
  </w:style>
  <w:style w:type="character" w:customStyle="1" w:styleId="NOChar1">
    <w:name w:val="NO Char1"/>
    <w:link w:val="NO"/>
    <w:qFormat/>
    <w:rsid w:val="00DC3338"/>
    <w:rPr>
      <w:rFonts w:ascii="Times New Roman" w:eastAsia="Times New Roman" w:hAnsi="Times New Roman"/>
      <w:lang w:eastAsia="en-US"/>
    </w:rPr>
  </w:style>
  <w:style w:type="character" w:customStyle="1" w:styleId="B2Char">
    <w:name w:val="B2 Char"/>
    <w:link w:val="B2"/>
    <w:qFormat/>
    <w:rsid w:val="00DC3338"/>
    <w:rPr>
      <w:rFonts w:ascii="Times New Roman" w:eastAsia="Times New Roman" w:hAnsi="Times New Roman"/>
      <w:lang w:eastAsia="ja-JP"/>
    </w:rPr>
  </w:style>
  <w:style w:type="paragraph" w:styleId="List2">
    <w:name w:val="List 2"/>
    <w:basedOn w:val="Normal"/>
    <w:uiPriority w:val="99"/>
    <w:semiHidden/>
    <w:unhideWhenUsed/>
    <w:rsid w:val="00DC3338"/>
    <w:pPr>
      <w:ind w:left="566" w:hanging="283"/>
      <w:contextualSpacing/>
    </w:pPr>
  </w:style>
  <w:style w:type="character" w:customStyle="1" w:styleId="NOChar">
    <w:name w:val="NO Char"/>
    <w:qFormat/>
    <w:rsid w:val="00EC56F3"/>
    <w:rPr>
      <w:rFonts w:eastAsia="Times New Roman"/>
      <w:lang w:val="en-GB" w:eastAsia="ja-JP"/>
    </w:rPr>
  </w:style>
  <w:style w:type="character" w:customStyle="1" w:styleId="B1Zchn">
    <w:name w:val="B1 Zchn"/>
    <w:qFormat/>
    <w:rsid w:val="007A0E45"/>
    <w:rPr>
      <w:rFonts w:eastAsia="Times New Roman"/>
    </w:rPr>
  </w:style>
  <w:style w:type="paragraph" w:customStyle="1" w:styleId="XMLElement">
    <w:name w:val="XML Element"/>
    <w:basedOn w:val="Normal"/>
    <w:link w:val="XMLElementChar"/>
    <w:qFormat/>
    <w:rsid w:val="00E641B2"/>
    <w:pPr>
      <w:overflowPunct w:val="0"/>
      <w:autoSpaceDE w:val="0"/>
      <w:autoSpaceDN w:val="0"/>
      <w:adjustRightInd w:val="0"/>
      <w:spacing w:after="0"/>
      <w:textAlignment w:val="baseline"/>
    </w:pPr>
    <w:rPr>
      <w:rFonts w:ascii="Courier New" w:eastAsia="Times New Roman" w:hAnsi="Courier New" w:cs="Arial"/>
      <w:b/>
      <w:w w:val="90"/>
      <w:sz w:val="19"/>
      <w:szCs w:val="18"/>
      <w:lang w:val="en-GB"/>
    </w:rPr>
  </w:style>
  <w:style w:type="character" w:customStyle="1" w:styleId="XMLElementChar">
    <w:name w:val="XML Element Char"/>
    <w:basedOn w:val="DefaultParagraphFont"/>
    <w:link w:val="XMLElement"/>
    <w:rsid w:val="00E641B2"/>
    <w:rPr>
      <w:rFonts w:ascii="Courier New" w:eastAsia="Times New Roman" w:hAnsi="Courier New" w:cs="Arial"/>
      <w:b/>
      <w:w w:val="90"/>
      <w:sz w:val="19"/>
      <w:szCs w:val="18"/>
      <w:lang w:eastAsia="en-US"/>
    </w:rPr>
  </w:style>
  <w:style w:type="character" w:customStyle="1" w:styleId="NOZchn">
    <w:name w:val="NO Zchn"/>
    <w:rsid w:val="00F432F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51892953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703752139">
      <w:bodyDiv w:val="1"/>
      <w:marLeft w:val="0"/>
      <w:marRight w:val="0"/>
      <w:marTop w:val="0"/>
      <w:marBottom w:val="0"/>
      <w:divBdr>
        <w:top w:val="none" w:sz="0" w:space="0" w:color="auto"/>
        <w:left w:val="none" w:sz="0" w:space="0" w:color="auto"/>
        <w:bottom w:val="none" w:sz="0" w:space="0" w:color="auto"/>
        <w:right w:val="none" w:sz="0" w:space="0" w:color="auto"/>
      </w:divBdr>
    </w:div>
    <w:div w:id="967467438">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11448927">
      <w:bodyDiv w:val="1"/>
      <w:marLeft w:val="0"/>
      <w:marRight w:val="0"/>
      <w:marTop w:val="0"/>
      <w:marBottom w:val="0"/>
      <w:divBdr>
        <w:top w:val="none" w:sz="0" w:space="0" w:color="auto"/>
        <w:left w:val="none" w:sz="0" w:space="0" w:color="auto"/>
        <w:bottom w:val="none" w:sz="0" w:space="0" w:color="auto"/>
        <w:right w:val="none" w:sz="0" w:space="0" w:color="auto"/>
      </w:divBdr>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694568824">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2</Pages>
  <Words>678</Words>
  <Characters>3504</Characters>
  <Application>Microsoft Office Word</Application>
  <DocSecurity>0</DocSecurity>
  <Lines>73</Lines>
  <Paragraphs>55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Martin van der Zee</cp:lastModifiedBy>
  <cp:revision>10</cp:revision>
  <cp:lastPrinted>2009-10-21T14:47:00Z</cp:lastPrinted>
  <dcterms:created xsi:type="dcterms:W3CDTF">2022-09-29T06:08:00Z</dcterms:created>
  <dcterms:modified xsi:type="dcterms:W3CDTF">2022-09-30T09:08:00Z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